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C42440" w14:textId="0FDF20EB"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1F2098">
        <w:rPr>
          <w:rFonts w:ascii="Arial" w:hAnsi="Arial" w:cs="Arial"/>
          <w:b/>
          <w:bCs/>
          <w:sz w:val="24"/>
          <w:szCs w:val="24"/>
        </w:rPr>
        <w:t>9E e-meeting</w:t>
      </w:r>
      <w:r w:rsidR="00E7172B">
        <w:rPr>
          <w:rFonts w:ascii="Arial" w:hAnsi="Arial" w:cs="Arial"/>
          <w:b/>
          <w:bCs/>
          <w:sz w:val="24"/>
          <w:szCs w:val="24"/>
        </w:rPr>
        <w:tab/>
      </w:r>
      <w:r w:rsidR="00F23A90" w:rsidRPr="00F23A90">
        <w:rPr>
          <w:rFonts w:ascii="Arial" w:hAnsi="Arial" w:cs="Arial"/>
          <w:b/>
          <w:bCs/>
          <w:sz w:val="24"/>
          <w:szCs w:val="24"/>
        </w:rPr>
        <w:t>S2-</w:t>
      </w:r>
      <w:r w:rsidR="00897E26" w:rsidRPr="00897E26">
        <w:rPr>
          <w:rFonts w:ascii="Arial" w:hAnsi="Arial" w:cs="Arial"/>
          <w:b/>
          <w:bCs/>
          <w:sz w:val="24"/>
          <w:szCs w:val="24"/>
        </w:rPr>
        <w:t>2004</w:t>
      </w:r>
      <w:r w:rsidR="00445530">
        <w:rPr>
          <w:rFonts w:ascii="Arial" w:hAnsi="Arial" w:cs="Arial"/>
          <w:b/>
          <w:bCs/>
          <w:sz w:val="24"/>
          <w:szCs w:val="24"/>
        </w:rPr>
        <w:t>324</w:t>
      </w:r>
    </w:p>
    <w:p w14:paraId="37AF5A9B" w14:textId="2860574D" w:rsidR="00E7172B" w:rsidRDefault="001F2098"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w:t>
      </w:r>
      <w:r w:rsidR="00612323">
        <w:rPr>
          <w:rFonts w:ascii="Arial" w:hAnsi="Arial" w:cs="Arial"/>
          <w:b/>
          <w:bCs/>
          <w:sz w:val="24"/>
          <w:szCs w:val="24"/>
        </w:rPr>
        <w:t>1</w:t>
      </w:r>
      <w:r w:rsidR="00E7172B">
        <w:rPr>
          <w:rFonts w:ascii="Arial" w:hAnsi="Arial" w:cs="Arial"/>
          <w:b/>
          <w:bCs/>
          <w:sz w:val="24"/>
          <w:szCs w:val="24"/>
        </w:rPr>
        <w:t xml:space="preserve"> – </w:t>
      </w:r>
      <w:r w:rsidR="000F61D4">
        <w:rPr>
          <w:rFonts w:ascii="Arial" w:hAnsi="Arial" w:cs="Arial"/>
          <w:b/>
          <w:bCs/>
          <w:sz w:val="24"/>
          <w:szCs w:val="24"/>
        </w:rPr>
        <w:t>1</w:t>
      </w:r>
      <w:r>
        <w:rPr>
          <w:rFonts w:ascii="Arial" w:hAnsi="Arial" w:cs="Arial"/>
          <w:b/>
          <w:bCs/>
          <w:sz w:val="24"/>
          <w:szCs w:val="24"/>
        </w:rPr>
        <w:t>2</w:t>
      </w:r>
      <w:r w:rsidR="00E7172B">
        <w:rPr>
          <w:rFonts w:ascii="Arial" w:hAnsi="Arial" w:cs="Arial"/>
          <w:b/>
          <w:bCs/>
          <w:sz w:val="24"/>
          <w:szCs w:val="24"/>
        </w:rPr>
        <w:t>, 20</w:t>
      </w:r>
      <w:r w:rsidR="000F61D4">
        <w:rPr>
          <w:rFonts w:ascii="Arial" w:hAnsi="Arial" w:cs="Arial"/>
          <w:b/>
          <w:bCs/>
          <w:sz w:val="24"/>
          <w:szCs w:val="24"/>
        </w:rPr>
        <w:t>20</w:t>
      </w:r>
      <w:r w:rsidR="00E7172B">
        <w:rPr>
          <w:rFonts w:ascii="Arial" w:hAnsi="Arial" w:cs="Arial"/>
          <w:b/>
          <w:bCs/>
          <w:sz w:val="24"/>
          <w:szCs w:val="24"/>
        </w:rPr>
        <w:t xml:space="preserve">, </w:t>
      </w:r>
      <w:r>
        <w:rPr>
          <w:rFonts w:ascii="Arial" w:hAnsi="Arial" w:cs="Arial"/>
          <w:b/>
          <w:bCs/>
          <w:sz w:val="24"/>
          <w:szCs w:val="24"/>
        </w:rPr>
        <w:t>Elbonia</w:t>
      </w:r>
      <w:r w:rsidR="00E7172B">
        <w:rPr>
          <w:rFonts w:ascii="Arial" w:hAnsi="Arial" w:cs="Arial"/>
          <w:b/>
          <w:bCs/>
        </w:rPr>
        <w:tab/>
        <w:t>(</w:t>
      </w:r>
      <w:r w:rsidR="00E7172B">
        <w:rPr>
          <w:rFonts w:ascii="Arial" w:hAnsi="Arial" w:cs="Arial"/>
          <w:b/>
          <w:bCs/>
          <w:color w:val="0000FF"/>
        </w:rPr>
        <w:t>revision of S2-</w:t>
      </w:r>
      <w:r w:rsidR="00445530">
        <w:rPr>
          <w:rFonts w:ascii="Arial" w:hAnsi="Arial" w:cs="Arial"/>
          <w:b/>
          <w:bCs/>
          <w:color w:val="0000FF"/>
        </w:rPr>
        <w:t xml:space="preserve">2004103 </w:t>
      </w:r>
      <w:r w:rsidR="002C44B5">
        <w:rPr>
          <w:rFonts w:ascii="Arial" w:hAnsi="Arial" w:cs="Arial"/>
          <w:b/>
          <w:bCs/>
          <w:color w:val="0000FF"/>
        </w:rPr>
        <w:t>merge</w:t>
      </w:r>
      <w:r w:rsidR="00445530">
        <w:rPr>
          <w:rFonts w:ascii="Arial" w:hAnsi="Arial" w:cs="Arial"/>
          <w:b/>
          <w:bCs/>
          <w:color w:val="0000FF"/>
        </w:rPr>
        <w:t xml:space="preserve"> S2-2004059</w:t>
      </w:r>
      <w:r w:rsidR="00E7172B">
        <w:rPr>
          <w:rFonts w:ascii="Arial" w:hAnsi="Arial" w:cs="Arial"/>
          <w:b/>
          <w:bCs/>
        </w:rPr>
        <w:t>)</w:t>
      </w:r>
    </w:p>
    <w:p w14:paraId="5D33BE5B" w14:textId="77777777" w:rsidR="00A24F28" w:rsidRPr="009E6ADC" w:rsidRDefault="00A24F28" w:rsidP="00A24F28">
      <w:pPr>
        <w:ind w:left="2127" w:hanging="2127"/>
        <w:rPr>
          <w:rFonts w:ascii="Arial" w:hAnsi="Arial" w:cs="Arial"/>
          <w:b/>
          <w:lang w:val="en-US"/>
        </w:rPr>
      </w:pPr>
      <w:r>
        <w:rPr>
          <w:rFonts w:ascii="Arial" w:hAnsi="Arial" w:cs="Arial"/>
          <w:b/>
        </w:rPr>
        <w:t>Source:</w:t>
      </w:r>
      <w:r>
        <w:rPr>
          <w:rFonts w:ascii="Arial" w:hAnsi="Arial" w:cs="Arial"/>
          <w:b/>
        </w:rPr>
        <w:tab/>
      </w:r>
      <w:r w:rsidR="00612323">
        <w:rPr>
          <w:rFonts w:ascii="Arial" w:hAnsi="Arial" w:cs="Arial"/>
          <w:b/>
        </w:rPr>
        <w:t>vivo</w:t>
      </w:r>
      <w:r w:rsidR="009E6ADC">
        <w:rPr>
          <w:rFonts w:ascii="Arial" w:hAnsi="Arial" w:cs="Arial"/>
          <w:b/>
        </w:rPr>
        <w:t>, Tencent</w:t>
      </w:r>
    </w:p>
    <w:p w14:paraId="251A7EEE" w14:textId="77777777" w:rsidR="00A24F28" w:rsidRPr="00B25E59" w:rsidRDefault="00A24F28" w:rsidP="00A24F28">
      <w:pPr>
        <w:ind w:left="2127" w:hanging="2127"/>
        <w:rPr>
          <w:rFonts w:ascii="Arial" w:eastAsia="宋体" w:hAnsi="Arial" w:cs="Arial"/>
          <w:b/>
          <w:lang w:eastAsia="zh-CN"/>
        </w:rPr>
      </w:pPr>
      <w:r>
        <w:rPr>
          <w:rFonts w:ascii="Arial" w:hAnsi="Arial" w:cs="Arial"/>
          <w:b/>
        </w:rPr>
        <w:t>Title:</w:t>
      </w:r>
      <w:r>
        <w:rPr>
          <w:rFonts w:ascii="Arial" w:hAnsi="Arial" w:cs="Arial"/>
          <w:b/>
        </w:rPr>
        <w:tab/>
      </w:r>
      <w:r w:rsidR="00EB38CC">
        <w:rPr>
          <w:rFonts w:ascii="Arial" w:hAnsi="Arial" w:cs="Arial"/>
          <w:b/>
        </w:rPr>
        <w:t>KI #6, Sol #</w:t>
      </w:r>
      <w:r w:rsidR="006233BE">
        <w:rPr>
          <w:rFonts w:ascii="Arial" w:hAnsi="Arial" w:cs="Arial"/>
          <w:b/>
        </w:rPr>
        <w:t>7</w:t>
      </w:r>
      <w:r w:rsidR="00EB38CC">
        <w:rPr>
          <w:rFonts w:ascii="Arial" w:hAnsi="Arial" w:cs="Arial"/>
          <w:b/>
        </w:rPr>
        <w:t xml:space="preserve">: Update to </w:t>
      </w:r>
      <w:r w:rsidR="000E25FF">
        <w:rPr>
          <w:rFonts w:ascii="Arial" w:hAnsi="Arial" w:cs="Arial"/>
          <w:b/>
        </w:rPr>
        <w:t>clarify ENs</w:t>
      </w:r>
    </w:p>
    <w:p w14:paraId="04842A16"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5D4F3541"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EF4B02">
        <w:rPr>
          <w:rFonts w:ascii="Arial" w:hAnsi="Arial" w:cs="Arial"/>
          <w:b/>
        </w:rPr>
        <w:t>9</w:t>
      </w:r>
    </w:p>
    <w:p w14:paraId="42BADF5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C77AC1">
        <w:rPr>
          <w:rFonts w:ascii="Arial" w:hAnsi="Arial" w:cs="Arial"/>
          <w:b/>
        </w:rPr>
        <w:t>5MBS</w:t>
      </w:r>
      <w:r w:rsidR="006A6C2C">
        <w:rPr>
          <w:rFonts w:ascii="Arial" w:hAnsi="Arial" w:cs="Arial"/>
          <w:b/>
        </w:rPr>
        <w:t xml:space="preserve"> </w:t>
      </w:r>
      <w:r>
        <w:rPr>
          <w:rFonts w:ascii="Arial" w:hAnsi="Arial" w:cs="Arial"/>
          <w:b/>
        </w:rPr>
        <w:t>/</w:t>
      </w:r>
      <w:r w:rsidR="006A6C2C">
        <w:rPr>
          <w:rFonts w:ascii="Arial" w:hAnsi="Arial" w:cs="Arial"/>
          <w:b/>
        </w:rPr>
        <w:t xml:space="preserve"> </w:t>
      </w:r>
      <w:r>
        <w:rPr>
          <w:rFonts w:ascii="Arial" w:hAnsi="Arial" w:cs="Arial"/>
          <w:b/>
        </w:rPr>
        <w:t>Rel-1</w:t>
      </w:r>
      <w:r w:rsidR="00612323">
        <w:rPr>
          <w:rFonts w:ascii="Arial" w:hAnsi="Arial" w:cs="Arial"/>
          <w:b/>
        </w:rPr>
        <w:t>7</w:t>
      </w:r>
    </w:p>
    <w:p w14:paraId="16171FEB" w14:textId="77777777"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1724B0">
        <w:rPr>
          <w:rFonts w:ascii="Arial" w:hAnsi="Arial" w:cs="Arial"/>
          <w:i/>
        </w:rPr>
        <w:t>Update to clarify ENs for s</w:t>
      </w:r>
      <w:r w:rsidR="00CF4922" w:rsidRPr="00CF4922">
        <w:rPr>
          <w:rFonts w:ascii="Arial" w:hAnsi="Arial" w:cs="Arial"/>
          <w:i/>
        </w:rPr>
        <w:t xml:space="preserve">olution </w:t>
      </w:r>
      <w:r w:rsidR="001724B0">
        <w:rPr>
          <w:rFonts w:ascii="Arial" w:hAnsi="Arial" w:cs="Arial"/>
          <w:i/>
        </w:rPr>
        <w:t>7 of</w:t>
      </w:r>
      <w:r w:rsidR="00CF4922" w:rsidRPr="00CF4922">
        <w:rPr>
          <w:rFonts w:ascii="Arial" w:hAnsi="Arial" w:cs="Arial"/>
          <w:i/>
        </w:rPr>
        <w:t xml:space="preserve"> </w:t>
      </w:r>
      <w:r w:rsidR="0037103C">
        <w:rPr>
          <w:rFonts w:ascii="Arial" w:hAnsi="Arial" w:cs="Arial"/>
          <w:i/>
        </w:rPr>
        <w:t>local multicast service discovery</w:t>
      </w:r>
      <w:r w:rsidR="00327CA6">
        <w:rPr>
          <w:rFonts w:ascii="Arial" w:hAnsi="Arial" w:cs="Arial"/>
          <w:i/>
        </w:rPr>
        <w:t xml:space="preserve">. </w:t>
      </w:r>
    </w:p>
    <w:p w14:paraId="103031E5" w14:textId="77777777" w:rsidR="00A93620" w:rsidRDefault="00B3593E" w:rsidP="00B3593E">
      <w:pPr>
        <w:pStyle w:val="1"/>
      </w:pPr>
      <w:r>
        <w:t>1. Introduction</w:t>
      </w:r>
    </w:p>
    <w:p w14:paraId="23F6E886" w14:textId="77777777" w:rsidR="00F303D3" w:rsidRDefault="00F303D3" w:rsidP="00F303D3">
      <w:pPr>
        <w:rPr>
          <w:lang w:eastAsia="zh-CN"/>
        </w:rPr>
      </w:pPr>
      <w:r>
        <w:rPr>
          <w:lang w:eastAsia="zh-CN"/>
        </w:rPr>
        <w:t>It is proposed to update s</w:t>
      </w:r>
      <w:r w:rsidRPr="00D3125B">
        <w:rPr>
          <w:lang w:eastAsia="zh-CN"/>
        </w:rPr>
        <w:t xml:space="preserve">olution </w:t>
      </w:r>
      <w:r w:rsidR="006B0EE1">
        <w:rPr>
          <w:lang w:eastAsia="zh-CN"/>
        </w:rPr>
        <w:t>7</w:t>
      </w:r>
      <w:r>
        <w:rPr>
          <w:lang w:eastAsia="zh-CN"/>
        </w:rPr>
        <w:t xml:space="preserve"> as follow</w:t>
      </w:r>
      <w:r w:rsidR="00E627C7">
        <w:rPr>
          <w:lang w:eastAsia="zh-CN"/>
        </w:rPr>
        <w:t xml:space="preserve"> to clarify all ENs</w:t>
      </w:r>
      <w:r>
        <w:rPr>
          <w:lang w:eastAsia="zh-CN"/>
        </w:rPr>
        <w:t>:</w:t>
      </w:r>
    </w:p>
    <w:p w14:paraId="52431759" w14:textId="77777777" w:rsidR="00631415" w:rsidRDefault="00F303D3" w:rsidP="00F303D3">
      <w:pPr>
        <w:ind w:leftChars="100" w:left="200"/>
        <w:rPr>
          <w:lang w:eastAsia="zh-CN"/>
        </w:rPr>
      </w:pPr>
      <w:r>
        <w:rPr>
          <w:lang w:eastAsia="zh-CN"/>
        </w:rPr>
        <w:t xml:space="preserve">1. </w:t>
      </w:r>
      <w:r w:rsidR="00631415">
        <w:rPr>
          <w:lang w:eastAsia="zh-CN"/>
        </w:rPr>
        <w:t xml:space="preserve">Modify the figure to align with </w:t>
      </w:r>
      <w:r w:rsidR="001F2098">
        <w:rPr>
          <w:lang w:eastAsia="zh-CN"/>
        </w:rPr>
        <w:t xml:space="preserve">both </w:t>
      </w:r>
      <w:r w:rsidR="00631415">
        <w:rPr>
          <w:lang w:eastAsia="zh-CN"/>
        </w:rPr>
        <w:t>architecture alternative</w:t>
      </w:r>
      <w:r w:rsidR="001F2098">
        <w:rPr>
          <w:lang w:eastAsia="zh-CN"/>
        </w:rPr>
        <w:t>s</w:t>
      </w:r>
      <w:r w:rsidR="00DD7D9D">
        <w:rPr>
          <w:lang w:eastAsia="zh-CN"/>
        </w:rPr>
        <w:t>, which resolve</w:t>
      </w:r>
      <w:r w:rsidR="00D87B99">
        <w:rPr>
          <w:lang w:eastAsia="zh-CN"/>
        </w:rPr>
        <w:t>s</w:t>
      </w:r>
      <w:r w:rsidR="00DD7D9D">
        <w:rPr>
          <w:lang w:eastAsia="zh-CN"/>
        </w:rPr>
        <w:t xml:space="preserve"> EN in 6.7.1, the 2nd and 3rd ENs in 6.7.2.</w:t>
      </w:r>
    </w:p>
    <w:p w14:paraId="72E393C9" w14:textId="77777777" w:rsidR="00F303D3" w:rsidRDefault="00F303D3" w:rsidP="00F303D3">
      <w:pPr>
        <w:ind w:leftChars="100" w:left="200"/>
        <w:rPr>
          <w:lang w:eastAsia="zh-CN"/>
        </w:rPr>
      </w:pPr>
      <w:r>
        <w:rPr>
          <w:lang w:eastAsia="zh-CN"/>
        </w:rPr>
        <w:t xml:space="preserve">2. </w:t>
      </w:r>
      <w:r w:rsidR="00D87B99">
        <w:rPr>
          <w:lang w:eastAsia="zh-CN"/>
        </w:rPr>
        <w:t>Clarify only registered UE</w:t>
      </w:r>
      <w:r w:rsidR="00DC64FE">
        <w:rPr>
          <w:lang w:eastAsia="zh-CN"/>
        </w:rPr>
        <w:t xml:space="preserve"> instead of all UE</w:t>
      </w:r>
      <w:r w:rsidR="00D87B99">
        <w:rPr>
          <w:lang w:eastAsia="zh-CN"/>
        </w:rPr>
        <w:t xml:space="preserve"> will be updated of the service parameters, which resolves the 1st EN in 6.7.2</w:t>
      </w:r>
      <w:r w:rsidR="00745520">
        <w:rPr>
          <w:lang w:eastAsia="zh-CN"/>
        </w:rPr>
        <w:t>.</w:t>
      </w:r>
    </w:p>
    <w:p w14:paraId="1FA979C9" w14:textId="77777777" w:rsidR="00745520" w:rsidRPr="00DA7C13" w:rsidRDefault="00745520" w:rsidP="00F303D3">
      <w:pPr>
        <w:ind w:leftChars="100" w:left="200"/>
        <w:rPr>
          <w:lang w:eastAsia="zh-CN"/>
        </w:rPr>
      </w:pPr>
      <w:r>
        <w:rPr>
          <w:lang w:eastAsia="zh-CN"/>
        </w:rPr>
        <w:t>3. Modify that the registration to the Content Provider has two option: application layer option and network layer option, to make the solution more flexible.</w:t>
      </w:r>
    </w:p>
    <w:p w14:paraId="43B1DFEC" w14:textId="77777777" w:rsidR="00F303D3" w:rsidRDefault="002F7A04" w:rsidP="00F303D3">
      <w:pPr>
        <w:ind w:leftChars="100" w:left="200"/>
        <w:rPr>
          <w:lang w:eastAsia="zh-CN"/>
        </w:rPr>
      </w:pPr>
      <w:r>
        <w:rPr>
          <w:lang w:eastAsia="zh-CN"/>
        </w:rPr>
        <w:t>4</w:t>
      </w:r>
      <w:r w:rsidR="00F303D3">
        <w:rPr>
          <w:lang w:eastAsia="zh-CN"/>
        </w:rPr>
        <w:t xml:space="preserve">. </w:t>
      </w:r>
      <w:r>
        <w:rPr>
          <w:lang w:eastAsia="zh-CN"/>
        </w:rPr>
        <w:t>Split step 6 into two steps, one for TAI</w:t>
      </w:r>
      <w:r w:rsidR="000A6BB9">
        <w:rPr>
          <w:lang w:eastAsia="zh-CN"/>
        </w:rPr>
        <w:t>/cell id</w:t>
      </w:r>
      <w:r>
        <w:rPr>
          <w:lang w:eastAsia="zh-CN"/>
        </w:rPr>
        <w:t xml:space="preserve"> detection based on SIB1, the other for TMGI detection based on SIB other, which resolves 4th EN in 6.7.2</w:t>
      </w:r>
      <w:r w:rsidR="00F303D3">
        <w:rPr>
          <w:lang w:eastAsia="zh-CN"/>
        </w:rPr>
        <w:t>.</w:t>
      </w:r>
    </w:p>
    <w:p w14:paraId="19E83AA7" w14:textId="77777777" w:rsidR="00F303D3" w:rsidRDefault="002F7A04" w:rsidP="00F303D3">
      <w:pPr>
        <w:ind w:leftChars="100" w:left="200"/>
        <w:rPr>
          <w:lang w:eastAsia="zh-CN"/>
        </w:rPr>
      </w:pPr>
      <w:r>
        <w:rPr>
          <w:lang w:eastAsia="zh-CN"/>
        </w:rPr>
        <w:t>5</w:t>
      </w:r>
      <w:r w:rsidR="00F303D3">
        <w:rPr>
          <w:lang w:eastAsia="zh-CN"/>
        </w:rPr>
        <w:t xml:space="preserve">. </w:t>
      </w:r>
      <w:r>
        <w:rPr>
          <w:lang w:eastAsia="zh-CN"/>
        </w:rPr>
        <w:t>Clarify that cell ID can be used if using TAI to define the service boundary impacts the TA planning, which resolves the last EN in 6.7.2</w:t>
      </w:r>
      <w:r w:rsidR="00F303D3">
        <w:rPr>
          <w:lang w:eastAsia="zh-CN"/>
        </w:rPr>
        <w:t>.</w:t>
      </w:r>
    </w:p>
    <w:p w14:paraId="7D1ECAF1" w14:textId="77777777" w:rsidR="00860A51" w:rsidRPr="00B3593E" w:rsidRDefault="00416C0A" w:rsidP="00B3593E">
      <w:pPr>
        <w:pStyle w:val="1"/>
      </w:pPr>
      <w:r>
        <w:t>2</w:t>
      </w:r>
      <w:r w:rsidR="00B3593E">
        <w:t xml:space="preserve">. </w:t>
      </w:r>
      <w:r w:rsidR="00384D8F" w:rsidRPr="00B3593E">
        <w:t>Proposal</w:t>
      </w:r>
    </w:p>
    <w:p w14:paraId="215C7B2F" w14:textId="77777777" w:rsidR="00384D8F" w:rsidRPr="00BA54EF" w:rsidRDefault="00BA54EF" w:rsidP="00844B8F">
      <w:r>
        <w:t xml:space="preserve">It is proposed to accept the following </w:t>
      </w:r>
      <w:r w:rsidR="00AD7A03">
        <w:t xml:space="preserve">update to </w:t>
      </w:r>
      <w:r w:rsidR="000E43F7">
        <w:t>solution</w:t>
      </w:r>
      <w:r>
        <w:t xml:space="preserve"> </w:t>
      </w:r>
      <w:r w:rsidR="00AD7A03">
        <w:t>7 in</w:t>
      </w:r>
      <w:r>
        <w:t xml:space="preserve"> T</w:t>
      </w:r>
      <w:r w:rsidR="00327CA6">
        <w:t>R 23.</w:t>
      </w:r>
      <w:r w:rsidR="00D1620E">
        <w:t>7</w:t>
      </w:r>
      <w:r w:rsidR="00E67A81">
        <w:t>57</w:t>
      </w:r>
      <w:r w:rsidR="00AC5328">
        <w:t>.</w:t>
      </w:r>
    </w:p>
    <w:p w14:paraId="73EE88D2"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03DCD2" w14:textId="77777777" w:rsidR="00952E39" w:rsidRPr="00952E39" w:rsidRDefault="00952E39" w:rsidP="00952E3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0" w:name="_Toc31011452"/>
      <w:bookmarkStart w:id="1" w:name="_Toc31176965"/>
      <w:bookmarkStart w:id="2" w:name="_Toc22930366"/>
      <w:bookmarkStart w:id="3" w:name="_Toc22987234"/>
      <w:bookmarkStart w:id="4" w:name="_Toc20227985"/>
      <w:bookmarkStart w:id="5" w:name="_Toc22125438"/>
      <w:bookmarkStart w:id="6" w:name="_Toc22125858"/>
      <w:bookmarkStart w:id="7" w:name="_Toc22126132"/>
      <w:bookmarkStart w:id="8" w:name="_Toc22183818"/>
      <w:bookmarkStart w:id="9" w:name="_Toc22183888"/>
      <w:bookmarkStart w:id="10" w:name="_Toc22184058"/>
      <w:bookmarkStart w:id="11" w:name="_Toc22184160"/>
      <w:bookmarkStart w:id="12" w:name="_Toc22917430"/>
      <w:r w:rsidRPr="00952E39">
        <w:rPr>
          <w:rFonts w:ascii="Arial" w:eastAsia="等线" w:hAnsi="Arial"/>
          <w:color w:val="auto"/>
          <w:sz w:val="32"/>
          <w:lang w:eastAsia="zh-CN"/>
        </w:rPr>
        <w:t>6.7</w:t>
      </w:r>
      <w:r w:rsidRPr="00952E39">
        <w:rPr>
          <w:rFonts w:ascii="Arial" w:eastAsia="等线" w:hAnsi="Arial"/>
          <w:color w:val="auto"/>
          <w:sz w:val="32"/>
          <w:lang w:eastAsia="ko-KR"/>
        </w:rPr>
        <w:tab/>
      </w:r>
      <w:r w:rsidRPr="00952E39">
        <w:rPr>
          <w:rFonts w:ascii="Arial" w:eastAsia="等线" w:hAnsi="Arial"/>
          <w:color w:val="auto"/>
          <w:sz w:val="32"/>
          <w:lang w:eastAsia="en-US"/>
        </w:rPr>
        <w:t>Solution</w:t>
      </w:r>
      <w:r w:rsidRPr="00952E39">
        <w:rPr>
          <w:rFonts w:ascii="Arial" w:eastAsia="等线" w:hAnsi="Arial"/>
          <w:color w:val="auto"/>
          <w:sz w:val="32"/>
          <w:lang w:eastAsia="zh-CN"/>
        </w:rPr>
        <w:t xml:space="preserve"> #7</w:t>
      </w:r>
      <w:r w:rsidRPr="00952E39">
        <w:rPr>
          <w:rFonts w:ascii="Arial" w:eastAsia="等线" w:hAnsi="Arial"/>
          <w:color w:val="auto"/>
          <w:sz w:val="32"/>
          <w:lang w:eastAsia="en-US"/>
        </w:rPr>
        <w:t>: Local multicast service discovery</w:t>
      </w:r>
      <w:bookmarkEnd w:id="0"/>
      <w:bookmarkEnd w:id="1"/>
      <w:ins w:id="13" w:author="Lei-Tencent" w:date="2020-05-28T14:21:00Z">
        <w:r w:rsidR="009E6ADC">
          <w:rPr>
            <w:rFonts w:ascii="Arial" w:eastAsia="等线" w:hAnsi="Arial"/>
            <w:color w:val="auto"/>
            <w:sz w:val="32"/>
            <w:lang w:eastAsia="en-US"/>
          </w:rPr>
          <w:t xml:space="preserve"> </w:t>
        </w:r>
      </w:ins>
      <w:ins w:id="14" w:author="Lei-Tencent" w:date="2020-05-28T14:22:00Z">
        <w:r w:rsidR="009E6ADC">
          <w:rPr>
            <w:rFonts w:ascii="Arial" w:eastAsia="等线" w:hAnsi="Arial"/>
            <w:color w:val="auto"/>
            <w:sz w:val="32"/>
            <w:lang w:eastAsia="en-US"/>
          </w:rPr>
          <w:t>and provisioning</w:t>
        </w:r>
      </w:ins>
    </w:p>
    <w:p w14:paraId="2C3B39EF"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 w:name="_Toc31011453"/>
      <w:bookmarkStart w:id="16" w:name="_Toc31176966"/>
      <w:r w:rsidRPr="00952E39">
        <w:rPr>
          <w:rFonts w:ascii="Arial" w:eastAsia="等线" w:hAnsi="Arial"/>
          <w:color w:val="auto"/>
          <w:sz w:val="28"/>
          <w:lang w:eastAsia="en-US"/>
        </w:rPr>
        <w:t>6.7.1</w:t>
      </w:r>
      <w:r w:rsidRPr="00952E39">
        <w:rPr>
          <w:rFonts w:ascii="Arial" w:eastAsia="等线" w:hAnsi="Arial"/>
          <w:color w:val="auto"/>
          <w:sz w:val="28"/>
          <w:lang w:eastAsia="en-US"/>
        </w:rPr>
        <w:tab/>
        <w:t>Functional description</w:t>
      </w:r>
      <w:bookmarkEnd w:id="15"/>
      <w:bookmarkEnd w:id="16"/>
    </w:p>
    <w:p w14:paraId="772A50E6" w14:textId="77777777" w:rsidR="00952E39" w:rsidRPr="00952E39" w:rsidRDefault="00952E39" w:rsidP="00952E39">
      <w:pPr>
        <w:overflowPunct/>
        <w:autoSpaceDE/>
        <w:autoSpaceDN/>
        <w:adjustRightInd/>
        <w:textAlignment w:val="auto"/>
        <w:rPr>
          <w:rFonts w:eastAsia="等线"/>
          <w:color w:val="auto"/>
          <w:lang w:eastAsia="ko-KR"/>
        </w:rPr>
      </w:pPr>
      <w:r w:rsidRPr="00952E39">
        <w:rPr>
          <w:rFonts w:eastAsia="等线"/>
          <w:color w:val="auto"/>
          <w:lang w:eastAsia="ko-KR"/>
        </w:rPr>
        <w:t>This solution addresses KI#6 "Local MBS service".</w:t>
      </w:r>
    </w:p>
    <w:p w14:paraId="2D6E87E9" w14:textId="77777777" w:rsidR="009E6ADC" w:rsidRPr="00952E39" w:rsidRDefault="00952E39" w:rsidP="009E6ADC">
      <w:pPr>
        <w:overflowPunct/>
        <w:autoSpaceDE/>
        <w:autoSpaceDN/>
        <w:adjustRightInd/>
        <w:textAlignment w:val="auto"/>
        <w:rPr>
          <w:rFonts w:eastAsia="等线"/>
          <w:color w:val="auto"/>
          <w:lang w:eastAsia="ko-KR"/>
        </w:rPr>
      </w:pPr>
      <w:r w:rsidRPr="00952E39">
        <w:rPr>
          <w:rFonts w:eastAsia="等线"/>
          <w:color w:val="auto"/>
          <w:lang w:eastAsia="ko-KR"/>
        </w:rPr>
        <w:t>This solution</w:t>
      </w:r>
      <w:ins w:id="17" w:author="Lei-Tencent" w:date="2020-05-28T14:26:00Z">
        <w:r w:rsidR="009E6ADC">
          <w:rPr>
            <w:rFonts w:eastAsia="等线"/>
            <w:color w:val="auto"/>
            <w:lang w:eastAsia="ko-KR"/>
          </w:rPr>
          <w:t xml:space="preserve"> proposes local MBS service discovery and provisioning procedure</w:t>
        </w:r>
      </w:ins>
      <w:ins w:id="18" w:author="Lei-Tencent" w:date="2020-05-28T14:27:00Z">
        <w:r w:rsidR="009E6ADC">
          <w:rPr>
            <w:rFonts w:eastAsia="等线"/>
            <w:color w:val="auto"/>
            <w:lang w:eastAsia="ko-KR"/>
          </w:rPr>
          <w:t xml:space="preserve">s. </w:t>
        </w:r>
        <w:del w:id="19" w:author="vivo" w:date="2020-05-28T14:52:00Z">
          <w:r w:rsidR="009E6ADC" w:rsidDel="00D17D5E">
            <w:rPr>
              <w:rFonts w:eastAsia="等线"/>
              <w:color w:val="auto"/>
              <w:lang w:eastAsia="ko-KR"/>
            </w:rPr>
            <w:delText xml:space="preserve"> </w:delText>
          </w:r>
        </w:del>
        <w:r w:rsidR="009E6ADC">
          <w:rPr>
            <w:rFonts w:eastAsia="等线"/>
            <w:color w:val="auto"/>
            <w:lang w:eastAsia="ko-KR"/>
          </w:rPr>
          <w:t>It is proposed to</w:t>
        </w:r>
      </w:ins>
      <w:ins w:id="20" w:author="vivo" w:date="2020-02-02T15:48:00Z">
        <w:r w:rsidR="0006027F">
          <w:rPr>
            <w:rFonts w:eastAsia="等线"/>
            <w:color w:val="auto"/>
            <w:lang w:eastAsia="ko-KR"/>
          </w:rPr>
          <w:t xml:space="preserve"> use</w:t>
        </w:r>
        <w:del w:id="21" w:author="Lei-Tencent" w:date="2020-05-28T14:27:00Z">
          <w:r w:rsidR="0006027F" w:rsidDel="009E6ADC">
            <w:rPr>
              <w:rFonts w:eastAsia="等线"/>
              <w:color w:val="auto"/>
              <w:lang w:eastAsia="ko-KR"/>
            </w:rPr>
            <w:delText>s</w:delText>
          </w:r>
        </w:del>
        <w:r w:rsidR="0006027F">
          <w:rPr>
            <w:rFonts w:eastAsia="等线"/>
            <w:color w:val="auto"/>
            <w:lang w:eastAsia="ko-KR"/>
          </w:rPr>
          <w:t xml:space="preserve"> NAS </w:t>
        </w:r>
      </w:ins>
      <w:ins w:id="22" w:author="vivo" w:date="2020-02-02T15:49:00Z">
        <w:r w:rsidR="0006027F">
          <w:rPr>
            <w:rFonts w:eastAsia="等线"/>
            <w:color w:val="auto"/>
            <w:lang w:eastAsia="ko-KR"/>
          </w:rPr>
          <w:t>signalling</w:t>
        </w:r>
      </w:ins>
      <w:ins w:id="23" w:author="vivo" w:date="2020-05-28T14:52:00Z">
        <w:r w:rsidR="00D17D5E">
          <w:rPr>
            <w:rFonts w:eastAsia="等线"/>
            <w:color w:val="auto"/>
            <w:lang w:eastAsia="ko-KR"/>
          </w:rPr>
          <w:t xml:space="preserve"> or application level interaction</w:t>
        </w:r>
      </w:ins>
      <w:del w:id="24" w:author="vivo" w:date="2020-02-02T15:49:00Z">
        <w:r w:rsidRPr="00952E39" w:rsidDel="0006027F">
          <w:rPr>
            <w:rFonts w:eastAsia="等线"/>
            <w:color w:val="auto"/>
            <w:lang w:eastAsia="ko-KR"/>
          </w:rPr>
          <w:delText xml:space="preserve"> reuses UE Configuration Update procedure</w:delText>
        </w:r>
      </w:del>
      <w:r w:rsidRPr="00952E39">
        <w:rPr>
          <w:rFonts w:eastAsia="等线"/>
          <w:color w:val="auto"/>
          <w:lang w:eastAsia="ko-KR"/>
        </w:rPr>
        <w:t xml:space="preserve"> to provision local </w:t>
      </w:r>
      <w:del w:id="25" w:author="vivo" w:date="2020-02-02T16:57:00Z">
        <w:r w:rsidRPr="00952E39" w:rsidDel="002577D7">
          <w:rPr>
            <w:rFonts w:eastAsia="等线"/>
            <w:color w:val="auto"/>
            <w:lang w:eastAsia="ko-KR"/>
          </w:rPr>
          <w:delText xml:space="preserve">MBS </w:delText>
        </w:r>
      </w:del>
      <w:r w:rsidRPr="00952E39">
        <w:rPr>
          <w:rFonts w:eastAsia="等线"/>
          <w:color w:val="auto"/>
          <w:lang w:eastAsia="ko-KR"/>
        </w:rPr>
        <w:t xml:space="preserve">multicast service </w:t>
      </w:r>
      <w:ins w:id="26" w:author="vivo" w:date="2020-02-02T16:57:00Z">
        <w:r w:rsidR="003E0563">
          <w:rPr>
            <w:rFonts w:eastAsia="等线"/>
            <w:color w:val="auto"/>
            <w:lang w:eastAsia="ko-KR"/>
          </w:rPr>
          <w:t xml:space="preserve">boundary </w:t>
        </w:r>
      </w:ins>
      <w:del w:id="27" w:author="vivo" w:date="2020-02-02T16:57:00Z">
        <w:r w:rsidRPr="00952E39" w:rsidDel="003E0563">
          <w:rPr>
            <w:rFonts w:eastAsia="等线"/>
            <w:color w:val="auto"/>
            <w:lang w:eastAsia="ko-KR"/>
          </w:rPr>
          <w:delText xml:space="preserve">area </w:delText>
        </w:r>
      </w:del>
      <w:r w:rsidRPr="00952E39">
        <w:rPr>
          <w:rFonts w:eastAsia="等线"/>
          <w:color w:val="auto"/>
          <w:lang w:eastAsia="ko-KR"/>
        </w:rPr>
        <w:t xml:space="preserve">information to the UE, who is </w:t>
      </w:r>
      <w:ins w:id="28" w:author="vivo" w:date="2020-02-02T16:57:00Z">
        <w:r w:rsidR="006D409F">
          <w:rPr>
            <w:rFonts w:eastAsia="等线"/>
            <w:color w:val="auto"/>
            <w:lang w:eastAsia="ko-KR"/>
          </w:rPr>
          <w:t>interest</w:t>
        </w:r>
      </w:ins>
      <w:ins w:id="29" w:author="Lei-Tencent" w:date="2020-05-28T14:22:00Z">
        <w:r w:rsidR="009E6ADC">
          <w:rPr>
            <w:rFonts w:eastAsia="等线"/>
            <w:color w:val="auto"/>
            <w:lang w:eastAsia="ko-KR"/>
          </w:rPr>
          <w:t>ed</w:t>
        </w:r>
      </w:ins>
      <w:ins w:id="30" w:author="vivo" w:date="2020-02-02T16:57:00Z">
        <w:del w:id="31" w:author="Lei-Tencent" w:date="2020-05-28T14:22:00Z">
          <w:r w:rsidR="006D409F" w:rsidDel="009E6ADC">
            <w:rPr>
              <w:rFonts w:eastAsia="等线"/>
              <w:color w:val="auto"/>
              <w:lang w:eastAsia="ko-KR"/>
            </w:rPr>
            <w:delText>ing</w:delText>
          </w:r>
        </w:del>
        <w:r w:rsidR="006D409F">
          <w:rPr>
            <w:rFonts w:eastAsia="等线"/>
            <w:color w:val="auto"/>
            <w:lang w:eastAsia="ko-KR"/>
          </w:rPr>
          <w:t xml:space="preserve"> in </w:t>
        </w:r>
      </w:ins>
      <w:del w:id="32" w:author="vivo" w:date="2020-02-02T16:57:00Z">
        <w:r w:rsidRPr="00952E39" w:rsidDel="006D409F">
          <w:rPr>
            <w:rFonts w:eastAsia="等线"/>
            <w:color w:val="auto"/>
            <w:lang w:eastAsia="ko-KR"/>
          </w:rPr>
          <w:delText>a member of</w:delText>
        </w:r>
      </w:del>
      <w:del w:id="33" w:author="vivo" w:date="2020-02-02T16:58:00Z">
        <w:r w:rsidRPr="00952E39" w:rsidDel="006D409F">
          <w:rPr>
            <w:rFonts w:eastAsia="等线"/>
            <w:color w:val="auto"/>
            <w:lang w:eastAsia="ko-KR"/>
          </w:rPr>
          <w:delText xml:space="preserve"> </w:delText>
        </w:r>
      </w:del>
      <w:r w:rsidRPr="00952E39">
        <w:rPr>
          <w:rFonts w:eastAsia="等线"/>
          <w:color w:val="auto"/>
          <w:lang w:eastAsia="ko-KR"/>
        </w:rPr>
        <w:t xml:space="preserve">the </w:t>
      </w:r>
      <w:ins w:id="34" w:author="vivo" w:date="2020-02-02T16:58:00Z">
        <w:r w:rsidR="00196672">
          <w:rPr>
            <w:rFonts w:eastAsia="等线"/>
            <w:color w:val="auto"/>
            <w:lang w:eastAsia="ko-KR"/>
          </w:rPr>
          <w:t xml:space="preserve">local </w:t>
        </w:r>
      </w:ins>
      <w:r w:rsidRPr="00952E39">
        <w:rPr>
          <w:rFonts w:eastAsia="等线"/>
          <w:color w:val="auto"/>
          <w:lang w:eastAsia="ko-KR"/>
        </w:rPr>
        <w:t>multicast service. When the UE</w:t>
      </w:r>
      <w:del w:id="35" w:author="vivo" w:date="2020-02-02T16:58:00Z">
        <w:r w:rsidRPr="00952E39" w:rsidDel="00FC51AD">
          <w:rPr>
            <w:rFonts w:eastAsia="等线"/>
            <w:color w:val="auto"/>
            <w:lang w:eastAsia="ko-KR"/>
          </w:rPr>
          <w:delText>, who is interesting with the multicast service,</w:delText>
        </w:r>
      </w:del>
      <w:r w:rsidRPr="00952E39">
        <w:rPr>
          <w:rFonts w:eastAsia="等线"/>
          <w:color w:val="auto"/>
          <w:lang w:eastAsia="ko-KR"/>
        </w:rPr>
        <w:t xml:space="preserve"> enters into the multicast service</w:t>
      </w:r>
      <w:ins w:id="36" w:author="vivo" w:date="2020-02-02T16:58:00Z">
        <w:r w:rsidR="00070F50">
          <w:rPr>
            <w:rFonts w:eastAsia="等线"/>
            <w:color w:val="auto"/>
            <w:lang w:eastAsia="ko-KR"/>
          </w:rPr>
          <w:t xml:space="preserve"> boundary</w:t>
        </w:r>
      </w:ins>
      <w:del w:id="37" w:author="vivo" w:date="2020-02-02T16:58:00Z">
        <w:r w:rsidRPr="00952E39" w:rsidDel="00070F50">
          <w:rPr>
            <w:rFonts w:eastAsia="等线"/>
            <w:color w:val="auto"/>
            <w:lang w:eastAsia="ko-KR"/>
          </w:rPr>
          <w:delText xml:space="preserve"> area</w:delText>
        </w:r>
      </w:del>
      <w:r w:rsidRPr="00952E39">
        <w:rPr>
          <w:rFonts w:eastAsia="等线"/>
          <w:color w:val="auto"/>
          <w:lang w:eastAsia="ko-KR"/>
        </w:rPr>
        <w:t xml:space="preserve">, it detects the broadcast signalling (i.e. SIB) for local multicast service discovery. </w:t>
      </w:r>
      <w:ins w:id="38" w:author="vivo" w:date="2020-05-20T11:04:00Z">
        <w:r w:rsidR="00742F12" w:rsidRPr="00FA5F24">
          <w:rPr>
            <w:rFonts w:eastAsia="等线"/>
            <w:lang w:eastAsia="ko-KR"/>
          </w:rPr>
          <w:t xml:space="preserve">The architecture of this solution </w:t>
        </w:r>
        <w:r w:rsidR="00742F12">
          <w:rPr>
            <w:rFonts w:eastAsia="等线"/>
            <w:lang w:eastAsia="ko-KR"/>
          </w:rPr>
          <w:t>can be</w:t>
        </w:r>
        <w:r w:rsidR="00742F12" w:rsidRPr="00FA5F24">
          <w:rPr>
            <w:rFonts w:eastAsia="等线"/>
            <w:lang w:eastAsia="ko-KR"/>
          </w:rPr>
          <w:t xml:space="preserve"> based on </w:t>
        </w:r>
        <w:r w:rsidR="00742F12">
          <w:rPr>
            <w:rFonts w:eastAsia="等线"/>
            <w:lang w:eastAsia="ko-KR"/>
          </w:rPr>
          <w:t xml:space="preserve">the two architecture </w:t>
        </w:r>
        <w:r w:rsidR="00742F12" w:rsidRPr="00FA5F24">
          <w:rPr>
            <w:rFonts w:eastAsia="等线"/>
            <w:lang w:eastAsia="ko-KR"/>
          </w:rPr>
          <w:t>alternative</w:t>
        </w:r>
        <w:r w:rsidR="00742F12">
          <w:rPr>
            <w:rFonts w:eastAsia="等线"/>
            <w:lang w:eastAsia="ko-KR"/>
          </w:rPr>
          <w:t>s</w:t>
        </w:r>
        <w:r w:rsidR="00742F12" w:rsidRPr="00FA5F24">
          <w:rPr>
            <w:rFonts w:eastAsia="等线"/>
            <w:lang w:eastAsia="ko-KR"/>
          </w:rPr>
          <w:t xml:space="preserve"> (see Annex A)</w:t>
        </w:r>
      </w:ins>
      <w:del w:id="39" w:author="vivo" w:date="2020-02-02T15:49:00Z">
        <w:r w:rsidRPr="00952E39" w:rsidDel="00D656C4">
          <w:rPr>
            <w:rFonts w:eastAsia="等线"/>
            <w:color w:val="auto"/>
            <w:lang w:eastAsia="ko-KR"/>
          </w:rPr>
          <w:delText xml:space="preserve"> </w:delText>
        </w:r>
      </w:del>
      <w:del w:id="40" w:author="vivo" w:date="2020-05-20T11:04:00Z">
        <w:r w:rsidRPr="00952E39" w:rsidDel="00742F12">
          <w:rPr>
            <w:rFonts w:eastAsia="等线"/>
            <w:color w:val="auto"/>
            <w:lang w:eastAsia="zh-CN"/>
          </w:rPr>
          <w:delText xml:space="preserve">The baseline architecture 2 in Annex </w:delText>
        </w:r>
        <w:r w:rsidRPr="00952E39" w:rsidDel="00742F12">
          <w:rPr>
            <w:rFonts w:eastAsia="等线"/>
            <w:color w:val="auto"/>
            <w:lang w:eastAsia="ko-KR"/>
          </w:rPr>
          <w:delText>A.2 is assumed</w:delText>
        </w:r>
      </w:del>
      <w:r w:rsidRPr="00952E39">
        <w:rPr>
          <w:rFonts w:eastAsia="等线"/>
          <w:color w:val="auto"/>
          <w:lang w:eastAsia="ko-KR"/>
        </w:rPr>
        <w:t>.</w:t>
      </w:r>
    </w:p>
    <w:p w14:paraId="0460AEF8" w14:textId="77777777" w:rsidR="00952E39" w:rsidRPr="00952E39" w:rsidDel="00435090" w:rsidRDefault="00952E39" w:rsidP="00952E39">
      <w:pPr>
        <w:keepLines/>
        <w:overflowPunct/>
        <w:autoSpaceDE/>
        <w:autoSpaceDN/>
        <w:adjustRightInd/>
        <w:ind w:left="1702" w:hanging="1418"/>
        <w:textAlignment w:val="auto"/>
        <w:rPr>
          <w:del w:id="41" w:author="vivo" w:date="2020-02-02T15:49:00Z"/>
          <w:rFonts w:eastAsia="等线"/>
          <w:color w:val="FF0000"/>
          <w:lang w:eastAsia="zh-CN"/>
        </w:rPr>
      </w:pPr>
      <w:del w:id="42" w:author="vivo" w:date="2020-02-02T15:49:00Z">
        <w:r w:rsidRPr="00952E39" w:rsidDel="00435090">
          <w:rPr>
            <w:rFonts w:eastAsia="等线"/>
            <w:color w:val="FF0000"/>
            <w:lang w:eastAsia="zh-CN"/>
          </w:rPr>
          <w:delText>Editor´s note:</w:delText>
        </w:r>
        <w:r w:rsidRPr="00952E39" w:rsidDel="00435090">
          <w:rPr>
            <w:rFonts w:eastAsia="等线"/>
            <w:color w:val="FF0000"/>
            <w:lang w:eastAsia="zh-CN"/>
          </w:rPr>
          <w:tab/>
          <w:delText>Network function names should be aligned with architecture 2. Architecture 2 also shows no PCF,</w:delText>
        </w:r>
      </w:del>
    </w:p>
    <w:p w14:paraId="0C2511DA"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3" w:name="_Toc31011454"/>
      <w:bookmarkStart w:id="44" w:name="_Toc31176967"/>
      <w:r w:rsidRPr="00952E39">
        <w:rPr>
          <w:rFonts w:ascii="Arial" w:eastAsia="等线" w:hAnsi="Arial"/>
          <w:color w:val="auto"/>
          <w:sz w:val="28"/>
          <w:lang w:eastAsia="en-US"/>
        </w:rPr>
        <w:t>6.7.2</w:t>
      </w:r>
      <w:r w:rsidRPr="00952E39">
        <w:rPr>
          <w:rFonts w:ascii="Arial" w:eastAsia="等线" w:hAnsi="Arial"/>
          <w:color w:val="auto"/>
          <w:sz w:val="28"/>
          <w:lang w:eastAsia="en-US"/>
        </w:rPr>
        <w:tab/>
        <w:t>Procedures</w:t>
      </w:r>
      <w:bookmarkEnd w:id="43"/>
      <w:bookmarkEnd w:id="44"/>
    </w:p>
    <w:p w14:paraId="052A7CB0" w14:textId="77777777" w:rsidR="00952E39" w:rsidRPr="00952E39" w:rsidRDefault="00952E39" w:rsidP="00952E39">
      <w:pPr>
        <w:overflowPunct/>
        <w:autoSpaceDE/>
        <w:autoSpaceDN/>
        <w:adjustRightInd/>
        <w:textAlignment w:val="auto"/>
        <w:rPr>
          <w:rFonts w:eastAsia="等线"/>
          <w:color w:val="auto"/>
          <w:lang w:eastAsia="en-US"/>
        </w:rPr>
      </w:pPr>
      <w:r w:rsidRPr="00952E39">
        <w:rPr>
          <w:rFonts w:eastAsia="等线"/>
          <w:color w:val="auto"/>
          <w:lang w:eastAsia="en-US"/>
        </w:rPr>
        <w:t xml:space="preserve">Figure 6.7.2-1 shows the procedure of </w:t>
      </w:r>
      <w:del w:id="45" w:author="vivo" w:date="2020-02-02T15:50:00Z">
        <w:r w:rsidRPr="00952E39" w:rsidDel="00502BDF">
          <w:rPr>
            <w:rFonts w:eastAsia="等线"/>
            <w:color w:val="auto"/>
            <w:lang w:eastAsia="en-US"/>
          </w:rPr>
          <w:delText xml:space="preserve">5G </w:delText>
        </w:r>
      </w:del>
      <w:ins w:id="46" w:author="vivo" w:date="2020-02-02T15:50:00Z">
        <w:r w:rsidR="00B111FD">
          <w:rPr>
            <w:rFonts w:eastAsia="等线"/>
            <w:color w:val="auto"/>
            <w:lang w:eastAsia="en-US"/>
          </w:rPr>
          <w:t xml:space="preserve">local </w:t>
        </w:r>
      </w:ins>
      <w:del w:id="47" w:author="vivo" w:date="2020-02-02T16:58:00Z">
        <w:r w:rsidRPr="00952E39" w:rsidDel="00514894">
          <w:rPr>
            <w:rFonts w:eastAsia="等线"/>
            <w:color w:val="auto"/>
            <w:lang w:eastAsia="en-US"/>
          </w:rPr>
          <w:delText xml:space="preserve">MBS </w:delText>
        </w:r>
      </w:del>
      <w:r w:rsidRPr="00952E39">
        <w:rPr>
          <w:rFonts w:eastAsia="等线"/>
          <w:color w:val="auto"/>
          <w:lang w:eastAsia="en-US"/>
        </w:rPr>
        <w:t>multicast service discovery</w:t>
      </w:r>
      <w:ins w:id="48" w:author="Lei-Tencent" w:date="2020-05-28T14:23:00Z">
        <w:r w:rsidR="009E6ADC">
          <w:rPr>
            <w:rFonts w:eastAsia="等线"/>
            <w:color w:val="auto"/>
            <w:lang w:eastAsia="en-US"/>
          </w:rPr>
          <w:t xml:space="preserve"> and provisioning</w:t>
        </w:r>
      </w:ins>
      <w:r w:rsidRPr="00952E39">
        <w:rPr>
          <w:rFonts w:eastAsia="等线"/>
          <w:color w:val="auto"/>
          <w:lang w:eastAsia="en-US"/>
        </w:rPr>
        <w:t xml:space="preserve"> for receiving multicast data:</w:t>
      </w:r>
    </w:p>
    <w:p w14:paraId="49FE3105" w14:textId="77777777" w:rsidR="00952E39" w:rsidRPr="00952E39" w:rsidDel="002D36F9" w:rsidRDefault="00C3322A" w:rsidP="00952E39">
      <w:pPr>
        <w:keepNext/>
        <w:keepLines/>
        <w:overflowPunct/>
        <w:autoSpaceDE/>
        <w:autoSpaceDN/>
        <w:adjustRightInd/>
        <w:spacing w:before="60"/>
        <w:jc w:val="center"/>
        <w:textAlignment w:val="auto"/>
        <w:rPr>
          <w:del w:id="49" w:author="vivo" w:date="2020-02-02T15:47:00Z"/>
          <w:rFonts w:ascii="Arial" w:eastAsia="等线" w:hAnsi="Arial"/>
          <w:b/>
          <w:color w:val="auto"/>
          <w:lang w:eastAsia="en-US"/>
        </w:rPr>
      </w:pPr>
      <w:del w:id="50" w:author="vivo" w:date="2020-02-02T15:47:00Z">
        <w:r>
          <w:rPr>
            <w:rFonts w:ascii="Arial" w:eastAsia="等线" w:hAnsi="Arial"/>
            <w:b/>
            <w:noProof/>
            <w:color w:val="auto"/>
            <w:lang w:eastAsia="en-US"/>
          </w:rPr>
          <w:lastRenderedPageBreak/>
          <w:pict w14:anchorId="2728F0C4">
            <v:shape id="_x0000_i1025" type="#_x0000_t75" alt="" style="width:481.9pt;height:246pt;mso-width-percent:0;mso-height-percent:0;mso-width-percent:0;mso-height-percent:0">
              <v:imagedata r:id="rId13" o:title=""/>
            </v:shape>
          </w:pict>
        </w:r>
      </w:del>
    </w:p>
    <w:p w14:paraId="37AB78CA" w14:textId="1E00CFB5" w:rsidR="005F3CB9" w:rsidRPr="00952E39" w:rsidRDefault="00600410" w:rsidP="005F3CB9">
      <w:pPr>
        <w:keepNext/>
        <w:keepLines/>
        <w:overflowPunct/>
        <w:autoSpaceDE/>
        <w:autoSpaceDN/>
        <w:adjustRightInd/>
        <w:spacing w:before="60"/>
        <w:jc w:val="center"/>
        <w:textAlignment w:val="auto"/>
        <w:rPr>
          <w:ins w:id="51" w:author="vivo" w:date="2020-02-02T15:47:00Z"/>
          <w:rFonts w:ascii="Arial" w:eastAsia="等线" w:hAnsi="Arial"/>
          <w:b/>
          <w:color w:val="auto"/>
          <w:lang w:eastAsia="en-US"/>
        </w:rPr>
      </w:pPr>
      <w:del w:id="52" w:author="vivo" w:date="2020-05-17T19:30:00Z">
        <w:r w:rsidDel="00C50535">
          <w:fldChar w:fldCharType="begin"/>
        </w:r>
        <w:r w:rsidDel="00C50535">
          <w:fldChar w:fldCharType="end"/>
        </w:r>
      </w:del>
      <w:del w:id="53" w:author="vivo" w:date="2020-05-18T21:23:00Z">
        <w:r w:rsidR="00C50535" w:rsidDel="00AA732C">
          <w:fldChar w:fldCharType="begin"/>
        </w:r>
        <w:r w:rsidR="00C50535" w:rsidDel="00AA732C">
          <w:fldChar w:fldCharType="end"/>
        </w:r>
      </w:del>
      <w:ins w:id="54" w:author="vivo" w:date="2020-05-18T21:23:00Z">
        <w:r w:rsidR="00253187">
          <w:rPr>
            <w:noProof/>
          </w:rPr>
          <w:object w:dxaOrig="12234" w:dyaOrig="8034" w14:anchorId="68A961EC">
            <v:shape id="_x0000_i1026" type="#_x0000_t75" alt="" style="width:481.9pt;height:317.25pt" o:ole="">
              <v:imagedata r:id="rId14" o:title=""/>
            </v:shape>
            <o:OLEObject Type="Embed" ProgID="Visio.Drawing.15" ShapeID="_x0000_i1026" DrawAspect="Content" ObjectID="_1653334006" r:id="rId15"/>
          </w:object>
        </w:r>
      </w:ins>
    </w:p>
    <w:p w14:paraId="4845AD68" w14:textId="77777777" w:rsidR="00952E39" w:rsidRPr="00952E39" w:rsidRDefault="00952E39" w:rsidP="00952E39">
      <w:pPr>
        <w:keepLines/>
        <w:overflowPunct/>
        <w:autoSpaceDE/>
        <w:autoSpaceDN/>
        <w:adjustRightInd/>
        <w:spacing w:after="240"/>
        <w:jc w:val="center"/>
        <w:textAlignment w:val="auto"/>
        <w:rPr>
          <w:rFonts w:ascii="Arial" w:eastAsia="等线" w:hAnsi="Arial"/>
          <w:b/>
          <w:color w:val="auto"/>
          <w:lang w:eastAsia="en-US"/>
        </w:rPr>
      </w:pPr>
      <w:r w:rsidRPr="00952E39">
        <w:rPr>
          <w:rFonts w:ascii="Arial" w:eastAsia="等线" w:hAnsi="Arial"/>
          <w:b/>
          <w:color w:val="auto"/>
          <w:lang w:eastAsia="en-US"/>
        </w:rPr>
        <w:t>Figure 6.7.2-1: Local multicast service discovery procedure</w:t>
      </w:r>
    </w:p>
    <w:p w14:paraId="341A4852" w14:textId="66CB2AA0" w:rsidR="00E45F79" w:rsidRPr="006A30C1" w:rsidRDefault="00E45F79" w:rsidP="00E45F79">
      <w:pPr>
        <w:pStyle w:val="B1"/>
        <w:rPr>
          <w:rFonts w:eastAsia="宋体"/>
          <w:lang w:eastAsia="zh-CN"/>
        </w:rPr>
      </w:pPr>
      <w:r w:rsidRPr="006A30C1">
        <w:rPr>
          <w:rFonts w:eastAsia="宋体"/>
          <w:lang w:eastAsia="zh-CN"/>
        </w:rPr>
        <w:t>1.</w:t>
      </w:r>
      <w:r w:rsidRPr="006A30C1">
        <w:rPr>
          <w:rFonts w:eastAsia="宋体"/>
          <w:lang w:eastAsia="zh-CN"/>
        </w:rPr>
        <w:tab/>
        <w:t>The UE</w:t>
      </w:r>
      <w:ins w:id="55" w:author="vivo" w:date="2020-03-08T13:02:00Z">
        <w:r>
          <w:rPr>
            <w:rFonts w:eastAsia="宋体"/>
            <w:color w:val="auto"/>
            <w:lang w:eastAsia="zh-CN"/>
          </w:rPr>
          <w:t>,</w:t>
        </w:r>
        <w:r w:rsidRPr="009E5358">
          <w:rPr>
            <w:rFonts w:eastAsia="宋体"/>
            <w:color w:val="auto"/>
            <w:lang w:eastAsia="zh-CN"/>
          </w:rPr>
          <w:t xml:space="preserve"> </w:t>
        </w:r>
        <w:r>
          <w:rPr>
            <w:rFonts w:eastAsia="宋体"/>
            <w:color w:val="auto"/>
            <w:lang w:eastAsia="zh-CN"/>
          </w:rPr>
          <w:t>who interests in the local multicast service</w:t>
        </w:r>
      </w:ins>
      <w:ins w:id="56" w:author="vivo" w:date="2020-03-08T13:01:00Z">
        <w:r>
          <w:rPr>
            <w:rFonts w:eastAsia="宋体"/>
            <w:lang w:eastAsia="zh-CN"/>
          </w:rPr>
          <w:t>,</w:t>
        </w:r>
      </w:ins>
      <w:r w:rsidRPr="006A30C1">
        <w:rPr>
          <w:rFonts w:eastAsia="宋体"/>
          <w:lang w:eastAsia="zh-CN"/>
        </w:rPr>
        <w:t xml:space="preserve"> may register to the </w:t>
      </w:r>
      <w:del w:id="57" w:author="vivo" w:date="2020-03-16T15:47:00Z">
        <w:r w:rsidRPr="006A30C1" w:rsidDel="00C10C1A">
          <w:rPr>
            <w:rFonts w:eastAsia="宋体"/>
            <w:lang w:eastAsia="zh-CN"/>
          </w:rPr>
          <w:delText xml:space="preserve">server application </w:delText>
        </w:r>
      </w:del>
      <w:ins w:id="58" w:author="vivo" w:date="2020-03-16T15:47:00Z">
        <w:r w:rsidR="00C10C1A">
          <w:rPr>
            <w:rFonts w:eastAsia="宋体"/>
            <w:lang w:eastAsia="zh-CN"/>
          </w:rPr>
          <w:t xml:space="preserve">AF </w:t>
        </w:r>
      </w:ins>
      <w:r w:rsidRPr="006A30C1">
        <w:rPr>
          <w:rFonts w:eastAsia="宋体"/>
          <w:lang w:eastAsia="zh-CN"/>
        </w:rPr>
        <w:t>of the local MBS Content Provider and may get information for receiving the local multicast service data from the Content Provider, e.g., application layer security information, TMGI</w:t>
      </w:r>
      <w:ins w:id="59" w:author="vivo" w:date="2020-05-17T19:34:00Z">
        <w:r w:rsidR="00412022">
          <w:rPr>
            <w:rFonts w:eastAsia="宋体"/>
            <w:lang w:eastAsia="zh-CN"/>
          </w:rPr>
          <w:t xml:space="preserve">, </w:t>
        </w:r>
      </w:ins>
      <w:ins w:id="60" w:author="vivo" w:date="2020-05-17T19:35:00Z">
        <w:r w:rsidR="00412022">
          <w:rPr>
            <w:rFonts w:eastAsia="宋体"/>
            <w:lang w:eastAsia="zh-CN"/>
          </w:rPr>
          <w:t>service boundary</w:t>
        </w:r>
      </w:ins>
      <w:ins w:id="61" w:author="vivo-rev" w:date="2020-06-09T22:09:00Z">
        <w:r w:rsidR="008107F7">
          <w:rPr>
            <w:rFonts w:eastAsia="宋体"/>
            <w:lang w:eastAsia="zh-CN"/>
          </w:rPr>
          <w:t xml:space="preserve"> (e.g. cell IDs</w:t>
        </w:r>
      </w:ins>
      <w:ins w:id="62" w:author="vivo-rev" w:date="2020-06-09T22:10:00Z">
        <w:r w:rsidR="008107F7">
          <w:rPr>
            <w:rFonts w:eastAsia="宋体"/>
            <w:lang w:eastAsia="zh-CN"/>
          </w:rPr>
          <w:t xml:space="preserve">, </w:t>
        </w:r>
      </w:ins>
      <w:ins w:id="63" w:author="vivo-rev" w:date="2020-06-10T22:38:00Z">
        <w:r w:rsidR="00C3322A" w:rsidRPr="00C3322A">
          <w:rPr>
            <w:rFonts w:eastAsia="宋体"/>
            <w:lang w:eastAsia="zh-CN"/>
          </w:rPr>
          <w:t>geo area information</w:t>
        </w:r>
      </w:ins>
      <w:ins w:id="64" w:author="vivo-rev" w:date="2020-06-09T22:09:00Z">
        <w:r w:rsidR="008107F7">
          <w:rPr>
            <w:rFonts w:eastAsia="宋体"/>
            <w:lang w:eastAsia="zh-CN"/>
          </w:rPr>
          <w:t>)</w:t>
        </w:r>
      </w:ins>
      <w:ins w:id="65" w:author="vivo" w:date="2020-05-17T19:35:00Z">
        <w:r w:rsidR="00412022">
          <w:rPr>
            <w:rFonts w:eastAsia="宋体"/>
            <w:lang w:eastAsia="zh-CN"/>
          </w:rPr>
          <w:t>,</w:t>
        </w:r>
      </w:ins>
      <w:r w:rsidRPr="006A30C1">
        <w:rPr>
          <w:rFonts w:eastAsia="宋体"/>
          <w:lang w:eastAsia="zh-CN"/>
        </w:rPr>
        <w:t xml:space="preserve"> etc. </w:t>
      </w:r>
      <w:del w:id="66" w:author="vivo" w:date="2020-03-08T13:03:00Z">
        <w:r w:rsidRPr="006A30C1" w:rsidDel="001B361D">
          <w:rPr>
            <w:rFonts w:eastAsia="宋体"/>
            <w:lang w:eastAsia="zh-CN"/>
          </w:rPr>
          <w:delText>The TMGI is allocated by MBSF.</w:delText>
        </w:r>
      </w:del>
    </w:p>
    <w:p w14:paraId="6F554DF3" w14:textId="0FD19FF7" w:rsidR="00D61FC3" w:rsidRPr="006A30C1" w:rsidRDefault="00D61FC3" w:rsidP="00D61FC3">
      <w:pPr>
        <w:pStyle w:val="B1"/>
        <w:rPr>
          <w:ins w:id="67" w:author="vivo" w:date="2020-05-18T21:23:00Z"/>
          <w:rFonts w:eastAsia="宋体"/>
          <w:lang w:eastAsia="zh-CN"/>
        </w:rPr>
      </w:pPr>
      <w:ins w:id="68" w:author="vivo" w:date="2020-05-18T21:24:00Z">
        <w:r>
          <w:rPr>
            <w:rFonts w:eastAsia="宋体"/>
            <w:lang w:eastAsia="zh-CN"/>
          </w:rPr>
          <w:t>2</w:t>
        </w:r>
      </w:ins>
      <w:ins w:id="69" w:author="vivo" w:date="2020-05-18T21:23:00Z">
        <w:r w:rsidRPr="006A30C1">
          <w:rPr>
            <w:rFonts w:eastAsia="宋体"/>
            <w:lang w:eastAsia="zh-CN"/>
          </w:rPr>
          <w:t>.</w:t>
        </w:r>
        <w:r w:rsidRPr="006A30C1">
          <w:rPr>
            <w:rFonts w:eastAsia="宋体"/>
            <w:lang w:eastAsia="zh-CN"/>
          </w:rPr>
          <w:tab/>
          <w:t xml:space="preserve">The </w:t>
        </w:r>
        <w:r>
          <w:rPr>
            <w:rFonts w:eastAsia="宋体"/>
            <w:lang w:eastAsia="zh-CN"/>
          </w:rPr>
          <w:t xml:space="preserve">AF </w:t>
        </w:r>
      </w:ins>
      <w:ins w:id="70" w:author="vivo" w:date="2020-05-18T21:24:00Z">
        <w:r>
          <w:rPr>
            <w:rFonts w:eastAsia="宋体"/>
            <w:lang w:eastAsia="zh-CN"/>
          </w:rPr>
          <w:t xml:space="preserve">may provide service parameters </w:t>
        </w:r>
      </w:ins>
      <w:ins w:id="71" w:author="vivo" w:date="2020-05-20T11:24:00Z">
        <w:r w:rsidR="002D35A7">
          <w:rPr>
            <w:rFonts w:eastAsia="宋体"/>
            <w:lang w:eastAsia="zh-CN"/>
          </w:rPr>
          <w:t xml:space="preserve">including service boundary </w:t>
        </w:r>
      </w:ins>
      <w:ins w:id="72" w:author="vivo-rev" w:date="2020-06-09T22:10:00Z">
        <w:r w:rsidR="008107F7">
          <w:rPr>
            <w:rFonts w:eastAsia="宋体"/>
            <w:lang w:eastAsia="zh-CN"/>
          </w:rPr>
          <w:t xml:space="preserve">(e.g. cell IDs, </w:t>
        </w:r>
      </w:ins>
      <w:ins w:id="73" w:author="vivo-rev" w:date="2020-06-10T22:39:00Z">
        <w:r w:rsidR="00C3322A" w:rsidRPr="00C3322A">
          <w:rPr>
            <w:rFonts w:eastAsia="宋体"/>
            <w:lang w:eastAsia="zh-CN"/>
          </w:rPr>
          <w:t>geo area information</w:t>
        </w:r>
      </w:ins>
      <w:ins w:id="74" w:author="vivo-rev" w:date="2020-06-09T22:10:00Z">
        <w:r w:rsidR="008107F7">
          <w:rPr>
            <w:rFonts w:eastAsia="宋体"/>
            <w:lang w:eastAsia="zh-CN"/>
          </w:rPr>
          <w:t xml:space="preserve">) </w:t>
        </w:r>
      </w:ins>
      <w:ins w:id="75" w:author="vivo" w:date="2020-05-18T21:24:00Z">
        <w:r>
          <w:rPr>
            <w:rFonts w:eastAsia="宋体"/>
            <w:lang w:eastAsia="zh-CN"/>
          </w:rPr>
          <w:t xml:space="preserve">to </w:t>
        </w:r>
      </w:ins>
      <w:ins w:id="76" w:author="vivo" w:date="2020-05-20T11:24:00Z">
        <w:r w:rsidR="002D35A7">
          <w:rPr>
            <w:rFonts w:eastAsia="宋体"/>
            <w:lang w:eastAsia="zh-CN"/>
          </w:rPr>
          <w:t xml:space="preserve">NEF, the NEF </w:t>
        </w:r>
      </w:ins>
      <w:ins w:id="77" w:author="vivo" w:date="2020-05-20T11:25:00Z">
        <w:r w:rsidR="002D35A7">
          <w:rPr>
            <w:rFonts w:eastAsia="宋体"/>
            <w:lang w:eastAsia="zh-CN"/>
          </w:rPr>
          <w:t>may</w:t>
        </w:r>
      </w:ins>
      <w:ins w:id="78" w:author="vivo" w:date="2020-05-20T11:24:00Z">
        <w:r w:rsidR="002D35A7">
          <w:rPr>
            <w:rFonts w:eastAsia="宋体"/>
            <w:lang w:eastAsia="zh-CN"/>
          </w:rPr>
          <w:t xml:space="preserve"> store the information in </w:t>
        </w:r>
      </w:ins>
      <w:ins w:id="79" w:author="vivo" w:date="2020-05-18T21:24:00Z">
        <w:r>
          <w:rPr>
            <w:rFonts w:eastAsia="宋体"/>
            <w:lang w:eastAsia="zh-CN"/>
          </w:rPr>
          <w:t>the UDR</w:t>
        </w:r>
      </w:ins>
      <w:ins w:id="80" w:author="vivo-rev" w:date="2020-06-09T22:18:00Z">
        <w:r w:rsidR="005B0C0D">
          <w:rPr>
            <w:rFonts w:eastAsia="宋体"/>
            <w:lang w:eastAsia="zh-CN"/>
          </w:rPr>
          <w:t xml:space="preserve"> (translation maybe needed)</w:t>
        </w:r>
      </w:ins>
      <w:ins w:id="81" w:author="vivo" w:date="2020-05-20T11:25:00Z">
        <w:del w:id="82" w:author="vivo-rev" w:date="2020-06-09T22:16:00Z">
          <w:r w:rsidR="002D35A7" w:rsidDel="00253187">
            <w:rPr>
              <w:rFonts w:eastAsia="宋体"/>
              <w:lang w:eastAsia="zh-CN"/>
            </w:rPr>
            <w:delText>, or store the information in the (MB-)SMF control the multicast session after query from UDR</w:delText>
          </w:r>
        </w:del>
      </w:ins>
      <w:ins w:id="83" w:author="vivo" w:date="2020-05-18T21:23:00Z">
        <w:r w:rsidRPr="006A30C1">
          <w:rPr>
            <w:rFonts w:eastAsia="宋体"/>
            <w:lang w:eastAsia="zh-CN"/>
          </w:rPr>
          <w:t>.</w:t>
        </w:r>
        <w:r>
          <w:rPr>
            <w:rFonts w:eastAsia="宋体"/>
            <w:color w:val="auto"/>
            <w:lang w:eastAsia="zh-CN"/>
          </w:rPr>
          <w:t xml:space="preserve"> </w:t>
        </w:r>
      </w:ins>
      <w:ins w:id="84" w:author="Lei-Tencent" w:date="2020-05-28T14:31:00Z">
        <w:del w:id="85" w:author="vivo-rev" w:date="2020-06-09T22:11:00Z">
          <w:r w:rsidR="0041580E" w:rsidDel="008107F7">
            <w:rPr>
              <w:rFonts w:eastAsia="宋体"/>
              <w:lang w:eastAsia="zh-CN"/>
            </w:rPr>
            <w:delText>U</w:delText>
          </w:r>
          <w:bookmarkStart w:id="86" w:name="_GoBack"/>
          <w:bookmarkEnd w:id="86"/>
          <w:r w:rsidR="0041580E" w:rsidDel="008107F7">
            <w:rPr>
              <w:rFonts w:eastAsia="宋体"/>
              <w:lang w:eastAsia="zh-CN"/>
            </w:rPr>
            <w:delText xml:space="preserve">DR may be skipped which means NEF </w:delText>
          </w:r>
          <w:r w:rsidR="0041580E" w:rsidDel="008107F7">
            <w:rPr>
              <w:rFonts w:eastAsia="宋体"/>
              <w:lang w:eastAsia="zh-CN"/>
            </w:rPr>
            <w:lastRenderedPageBreak/>
            <w:delText>directly contact</w:delText>
          </w:r>
        </w:del>
      </w:ins>
      <w:ins w:id="87" w:author="vivo" w:date="2020-05-28T14:55:00Z">
        <w:del w:id="88" w:author="vivo-rev" w:date="2020-06-09T22:11:00Z">
          <w:r w:rsidR="00D17D5E" w:rsidDel="008107F7">
            <w:rPr>
              <w:rFonts w:eastAsia="宋体"/>
              <w:lang w:eastAsia="zh-CN"/>
            </w:rPr>
            <w:delText xml:space="preserve"> SMF</w:delText>
          </w:r>
        </w:del>
      </w:ins>
      <w:ins w:id="89" w:author="Lei-Tencent" w:date="2020-05-28T14:31:00Z">
        <w:del w:id="90" w:author="vivo-rev" w:date="2020-06-09T22:11:00Z">
          <w:r w:rsidR="0041580E" w:rsidDel="008107F7">
            <w:rPr>
              <w:rFonts w:eastAsia="宋体"/>
              <w:lang w:eastAsia="zh-CN"/>
            </w:rPr>
            <w:delText xml:space="preserve"> PCF. Via the invoking procedure, the time period in which UE is allowed to access local MBS service can be controlled.</w:delText>
          </w:r>
        </w:del>
      </w:ins>
    </w:p>
    <w:p w14:paraId="369C4D27" w14:textId="77777777" w:rsidR="00DB66DA" w:rsidRPr="006A30C1" w:rsidRDefault="00DB66DA" w:rsidP="00DB66DA">
      <w:pPr>
        <w:pStyle w:val="B1"/>
        <w:rPr>
          <w:ins w:id="91" w:author="vivo" w:date="2020-05-18T21:25:00Z"/>
          <w:rFonts w:eastAsia="宋体"/>
          <w:lang w:eastAsia="zh-CN"/>
        </w:rPr>
      </w:pPr>
      <w:ins w:id="92" w:author="vivo" w:date="2020-05-18T21:25:00Z">
        <w:r>
          <w:rPr>
            <w:rFonts w:eastAsia="宋体"/>
            <w:lang w:eastAsia="zh-CN"/>
          </w:rPr>
          <w:t>3</w:t>
        </w:r>
        <w:r w:rsidRPr="006A30C1">
          <w:rPr>
            <w:rFonts w:eastAsia="宋体"/>
            <w:lang w:eastAsia="zh-CN"/>
          </w:rPr>
          <w:t>.</w:t>
        </w:r>
        <w:r w:rsidRPr="006A30C1">
          <w:rPr>
            <w:rFonts w:eastAsia="宋体"/>
            <w:lang w:eastAsia="zh-CN"/>
          </w:rPr>
          <w:tab/>
        </w:r>
        <w:r>
          <w:rPr>
            <w:rFonts w:eastAsia="宋体"/>
            <w:lang w:eastAsia="zh-CN"/>
          </w:rPr>
          <w:t>T</w:t>
        </w:r>
        <w:r>
          <w:rPr>
            <w:rFonts w:eastAsia="宋体"/>
            <w:color w:val="auto"/>
            <w:lang w:eastAsia="zh-CN"/>
          </w:rPr>
          <w:t xml:space="preserve">he UE may </w:t>
        </w:r>
      </w:ins>
      <w:ins w:id="93" w:author="vivo" w:date="2020-05-20T11:10:00Z">
        <w:r w:rsidR="00E44A47">
          <w:rPr>
            <w:rFonts w:eastAsia="宋体"/>
            <w:color w:val="auto"/>
            <w:lang w:eastAsia="zh-CN"/>
          </w:rPr>
          <w:t>retrieve service parameters including service boundary</w:t>
        </w:r>
      </w:ins>
      <w:ins w:id="94" w:author="vivo" w:date="2020-05-20T11:11:00Z">
        <w:r w:rsidR="00E44A47">
          <w:rPr>
            <w:rFonts w:eastAsia="宋体"/>
            <w:color w:val="auto"/>
            <w:lang w:eastAsia="zh-CN"/>
          </w:rPr>
          <w:t xml:space="preserve"> </w:t>
        </w:r>
      </w:ins>
      <w:ins w:id="95" w:author="vivo" w:date="2020-05-18T21:25:00Z">
        <w:r>
          <w:rPr>
            <w:rFonts w:eastAsia="宋体"/>
            <w:color w:val="auto"/>
            <w:lang w:eastAsia="zh-CN"/>
          </w:rPr>
          <w:t xml:space="preserve">at any time anywhere in the PLMN via control plane, e.g. initiates User Multicast </w:t>
        </w:r>
      </w:ins>
      <w:ins w:id="96" w:author="vivo" w:date="2020-05-20T11:11:00Z">
        <w:r w:rsidR="00E44A47">
          <w:rPr>
            <w:rFonts w:eastAsia="宋体"/>
            <w:color w:val="auto"/>
            <w:lang w:eastAsia="zh-CN"/>
          </w:rPr>
          <w:t xml:space="preserve">Service </w:t>
        </w:r>
      </w:ins>
      <w:ins w:id="97" w:author="vivo" w:date="2020-05-18T21:25:00Z">
        <w:r>
          <w:rPr>
            <w:rFonts w:eastAsia="宋体"/>
            <w:color w:val="auto"/>
            <w:lang w:eastAsia="zh-CN"/>
          </w:rPr>
          <w:t>Create procedure as described in solution 4</w:t>
        </w:r>
        <w:r w:rsidRPr="006A30C1">
          <w:rPr>
            <w:rFonts w:eastAsia="宋体"/>
            <w:lang w:eastAsia="zh-CN"/>
          </w:rPr>
          <w:t>.</w:t>
        </w:r>
        <w:r>
          <w:rPr>
            <w:rFonts w:eastAsia="宋体"/>
            <w:color w:val="auto"/>
            <w:lang w:eastAsia="zh-CN"/>
          </w:rPr>
          <w:t xml:space="preserve"> </w:t>
        </w:r>
      </w:ins>
      <w:ins w:id="98" w:author="vivo" w:date="2020-05-20T11:27:00Z">
        <w:r w:rsidR="00652710">
          <w:rPr>
            <w:rFonts w:eastAsia="宋体"/>
            <w:color w:val="auto"/>
            <w:lang w:eastAsia="zh-CN"/>
          </w:rPr>
          <w:t>Or, t</w:t>
        </w:r>
      </w:ins>
      <w:ins w:id="99" w:author="vivo" w:date="2020-05-18T21:25:00Z">
        <w:r>
          <w:rPr>
            <w:rFonts w:eastAsia="宋体"/>
            <w:color w:val="auto"/>
            <w:lang w:eastAsia="zh-CN"/>
          </w:rPr>
          <w:t xml:space="preserve">he </w:t>
        </w:r>
      </w:ins>
      <w:ins w:id="100" w:author="vivo" w:date="2020-05-18T21:26:00Z">
        <w:r>
          <w:rPr>
            <w:rFonts w:eastAsia="宋体"/>
            <w:color w:val="auto"/>
            <w:lang w:eastAsia="zh-CN"/>
          </w:rPr>
          <w:t xml:space="preserve">UDR may notify the </w:t>
        </w:r>
      </w:ins>
      <w:ins w:id="101" w:author="vivo" w:date="2020-05-20T11:13:00Z">
        <w:r w:rsidR="00E612AF">
          <w:rPr>
            <w:rFonts w:eastAsia="宋体"/>
            <w:color w:val="auto"/>
            <w:lang w:eastAsia="zh-CN"/>
          </w:rPr>
          <w:t>(MB-)</w:t>
        </w:r>
      </w:ins>
      <w:ins w:id="102" w:author="vivo" w:date="2020-05-18T21:26:00Z">
        <w:r>
          <w:rPr>
            <w:rFonts w:eastAsia="宋体"/>
            <w:color w:val="auto"/>
            <w:lang w:eastAsia="zh-CN"/>
          </w:rPr>
          <w:t xml:space="preserve">SMF </w:t>
        </w:r>
      </w:ins>
      <w:ins w:id="103" w:author="vivo" w:date="2020-05-20T11:12:00Z">
        <w:r w:rsidR="00E612AF">
          <w:rPr>
            <w:rFonts w:eastAsia="宋体"/>
            <w:color w:val="auto"/>
            <w:lang w:eastAsia="zh-CN"/>
          </w:rPr>
          <w:t xml:space="preserve">that subscribed event for </w:t>
        </w:r>
      </w:ins>
      <w:ins w:id="104" w:author="vivo" w:date="2020-05-20T11:11:00Z">
        <w:r w:rsidR="00E612AF">
          <w:rPr>
            <w:rFonts w:eastAsia="宋体"/>
            <w:color w:val="auto"/>
            <w:lang w:eastAsia="zh-CN"/>
          </w:rPr>
          <w:t xml:space="preserve">multicast </w:t>
        </w:r>
      </w:ins>
      <w:ins w:id="105" w:author="vivo" w:date="2020-05-20T11:12:00Z">
        <w:r w:rsidR="00E612AF">
          <w:rPr>
            <w:rFonts w:eastAsia="宋体"/>
            <w:color w:val="auto"/>
            <w:lang w:eastAsia="zh-CN"/>
          </w:rPr>
          <w:t xml:space="preserve">service context change </w:t>
        </w:r>
      </w:ins>
      <w:ins w:id="106" w:author="vivo" w:date="2020-05-18T21:26:00Z">
        <w:r>
          <w:rPr>
            <w:rFonts w:eastAsia="宋体"/>
            <w:color w:val="auto"/>
            <w:lang w:eastAsia="zh-CN"/>
          </w:rPr>
          <w:t>of the updated service parameters</w:t>
        </w:r>
        <w:r w:rsidR="004B2F24">
          <w:rPr>
            <w:rFonts w:eastAsia="宋体"/>
            <w:color w:val="auto"/>
            <w:lang w:eastAsia="zh-CN"/>
          </w:rPr>
          <w:t xml:space="preserve">, the </w:t>
        </w:r>
      </w:ins>
      <w:ins w:id="107" w:author="vivo" w:date="2020-05-20T11:13:00Z">
        <w:r w:rsidR="00E612AF">
          <w:rPr>
            <w:rFonts w:eastAsia="宋体"/>
            <w:color w:val="auto"/>
            <w:lang w:eastAsia="zh-CN"/>
          </w:rPr>
          <w:t>(</w:t>
        </w:r>
      </w:ins>
      <w:ins w:id="108" w:author="vivo" w:date="2020-05-18T21:26:00Z">
        <w:r w:rsidR="004B2F24">
          <w:rPr>
            <w:rFonts w:eastAsia="宋体"/>
            <w:color w:val="auto"/>
            <w:lang w:eastAsia="zh-CN"/>
          </w:rPr>
          <w:t>MB-</w:t>
        </w:r>
      </w:ins>
      <w:ins w:id="109" w:author="vivo" w:date="2020-05-20T11:13:00Z">
        <w:r w:rsidR="00E612AF">
          <w:rPr>
            <w:rFonts w:eastAsia="宋体"/>
            <w:color w:val="auto"/>
            <w:lang w:eastAsia="zh-CN"/>
          </w:rPr>
          <w:t>)</w:t>
        </w:r>
      </w:ins>
      <w:ins w:id="110" w:author="vivo" w:date="2020-05-18T21:26:00Z">
        <w:r w:rsidR="004B2F24">
          <w:rPr>
            <w:rFonts w:eastAsia="宋体"/>
            <w:color w:val="auto"/>
            <w:lang w:eastAsia="zh-CN"/>
          </w:rPr>
          <w:t>SMF quer</w:t>
        </w:r>
      </w:ins>
      <w:ins w:id="111" w:author="vivo" w:date="2020-05-18T21:27:00Z">
        <w:r w:rsidR="004B2F24">
          <w:rPr>
            <w:rFonts w:eastAsia="宋体"/>
            <w:color w:val="auto"/>
            <w:lang w:eastAsia="zh-CN"/>
          </w:rPr>
          <w:t>ies</w:t>
        </w:r>
      </w:ins>
      <w:ins w:id="112" w:author="vivo" w:date="2020-05-18T21:26:00Z">
        <w:r w:rsidR="004B2F24">
          <w:rPr>
            <w:rFonts w:eastAsia="宋体"/>
            <w:color w:val="auto"/>
            <w:lang w:eastAsia="zh-CN"/>
          </w:rPr>
          <w:t xml:space="preserve"> </w:t>
        </w:r>
      </w:ins>
      <w:ins w:id="113" w:author="vivo" w:date="2020-05-18T21:27:00Z">
        <w:r w:rsidR="004B2F24">
          <w:rPr>
            <w:rFonts w:eastAsia="宋体"/>
            <w:color w:val="auto"/>
            <w:lang w:eastAsia="zh-CN"/>
          </w:rPr>
          <w:t xml:space="preserve">the </w:t>
        </w:r>
      </w:ins>
      <w:ins w:id="114" w:author="vivo" w:date="2020-05-18T21:26:00Z">
        <w:r w:rsidR="004B2F24">
          <w:rPr>
            <w:rFonts w:eastAsia="宋体"/>
            <w:color w:val="auto"/>
            <w:lang w:eastAsia="zh-CN"/>
          </w:rPr>
          <w:t>UDM for each member of the TMGI</w:t>
        </w:r>
      </w:ins>
      <w:ins w:id="115" w:author="vivo" w:date="2020-05-18T21:27:00Z">
        <w:r w:rsidR="004B2F24">
          <w:rPr>
            <w:rFonts w:eastAsia="宋体"/>
            <w:color w:val="auto"/>
            <w:lang w:eastAsia="zh-CN"/>
          </w:rPr>
          <w:t xml:space="preserve"> to get the serving AMF and notifies the UE of service boundary for the TMGI, e.g</w:t>
        </w:r>
      </w:ins>
      <w:ins w:id="116" w:author="vivo" w:date="2020-05-18T21:28:00Z">
        <w:r w:rsidR="004B2F24">
          <w:rPr>
            <w:rFonts w:eastAsia="宋体"/>
            <w:color w:val="auto"/>
            <w:lang w:eastAsia="zh-CN"/>
          </w:rPr>
          <w:t>. via Namf_Communication_N1N2MessageTransfer service operation</w:t>
        </w:r>
      </w:ins>
      <w:ins w:id="117" w:author="vivo" w:date="2020-05-18T21:26:00Z">
        <w:r>
          <w:rPr>
            <w:rFonts w:eastAsia="宋体"/>
            <w:color w:val="auto"/>
            <w:lang w:eastAsia="zh-CN"/>
          </w:rPr>
          <w:t xml:space="preserve">. </w:t>
        </w:r>
      </w:ins>
      <w:ins w:id="118" w:author="vivo" w:date="2020-05-20T11:27:00Z">
        <w:r w:rsidR="006E70C4">
          <w:rPr>
            <w:rFonts w:eastAsia="宋体"/>
            <w:color w:val="auto"/>
            <w:lang w:eastAsia="zh-CN"/>
          </w:rPr>
          <w:t xml:space="preserve">Or, the UE may request service </w:t>
        </w:r>
      </w:ins>
      <w:ins w:id="119" w:author="vivo" w:date="2020-05-20T11:28:00Z">
        <w:r w:rsidR="006E70C4">
          <w:rPr>
            <w:rFonts w:eastAsia="宋体"/>
            <w:color w:val="auto"/>
            <w:lang w:eastAsia="zh-CN"/>
          </w:rPr>
          <w:t xml:space="preserve">parameters update via control plane to get the updated service boundary information, e.g. initiates User Multicast Service Update procedure as described in solution 4. </w:t>
        </w:r>
      </w:ins>
    </w:p>
    <w:p w14:paraId="25489DF9" w14:textId="77777777" w:rsidR="00952E39" w:rsidRPr="00952E39" w:rsidDel="008B69F5" w:rsidRDefault="00952E39" w:rsidP="00952E39">
      <w:pPr>
        <w:overflowPunct/>
        <w:autoSpaceDE/>
        <w:autoSpaceDN/>
        <w:adjustRightInd/>
        <w:ind w:left="568" w:hanging="284"/>
        <w:textAlignment w:val="auto"/>
        <w:rPr>
          <w:del w:id="120" w:author="vivo" w:date="2020-05-17T19:36:00Z"/>
          <w:rFonts w:eastAsia="宋体"/>
          <w:color w:val="auto"/>
          <w:lang w:eastAsia="zh-CN"/>
        </w:rPr>
      </w:pPr>
      <w:del w:id="121" w:author="vivo" w:date="2020-05-17T19:36:00Z">
        <w:r w:rsidRPr="00952E39" w:rsidDel="008B69F5">
          <w:rPr>
            <w:rFonts w:eastAsia="宋体"/>
            <w:color w:val="auto"/>
            <w:lang w:eastAsia="zh-CN"/>
          </w:rPr>
          <w:delText>2.</w:delText>
        </w:r>
        <w:r w:rsidRPr="00952E39" w:rsidDel="008B69F5">
          <w:rPr>
            <w:rFonts w:eastAsia="宋体"/>
            <w:color w:val="auto"/>
            <w:lang w:eastAsia="zh-CN"/>
          </w:rPr>
          <w:tab/>
          <w:delText xml:space="preserve">The </w:delText>
        </w:r>
      </w:del>
      <w:del w:id="122" w:author="vivo" w:date="2020-03-16T15:48:00Z">
        <w:r w:rsidRPr="00952E39" w:rsidDel="003F5335">
          <w:rPr>
            <w:rFonts w:eastAsia="宋体"/>
            <w:color w:val="auto"/>
            <w:lang w:eastAsia="zh-CN"/>
          </w:rPr>
          <w:delText xml:space="preserve">Content Provider </w:delText>
        </w:r>
      </w:del>
      <w:del w:id="123" w:author="vivo" w:date="2020-03-08T12:51:00Z">
        <w:r w:rsidRPr="00952E39" w:rsidDel="00320274">
          <w:rPr>
            <w:rFonts w:eastAsia="宋体"/>
            <w:color w:val="auto"/>
            <w:lang w:eastAsia="zh-CN"/>
          </w:rPr>
          <w:delText xml:space="preserve">create or </w:delText>
        </w:r>
        <w:r w:rsidRPr="00952E39" w:rsidDel="00D03281">
          <w:rPr>
            <w:rFonts w:eastAsia="宋体"/>
            <w:color w:val="auto"/>
            <w:lang w:eastAsia="zh-CN"/>
          </w:rPr>
          <w:delText xml:space="preserve">update </w:delText>
        </w:r>
      </w:del>
      <w:del w:id="124" w:author="vivo" w:date="2020-05-17T19:36:00Z">
        <w:r w:rsidRPr="00952E39" w:rsidDel="008B69F5">
          <w:rPr>
            <w:rFonts w:eastAsia="宋体"/>
            <w:color w:val="auto"/>
            <w:lang w:eastAsia="zh-CN"/>
          </w:rPr>
          <w:delText xml:space="preserve">the parameters of the local multicast service </w:delText>
        </w:r>
      </w:del>
      <w:del w:id="125" w:author="vivo" w:date="2020-02-02T16:02:00Z">
        <w:r w:rsidRPr="00952E39" w:rsidDel="003F07D8">
          <w:rPr>
            <w:rFonts w:eastAsia="宋体"/>
            <w:color w:val="auto"/>
            <w:lang w:eastAsia="zh-CN"/>
          </w:rPr>
          <w:delText xml:space="preserve">associated with the user </w:delText>
        </w:r>
      </w:del>
      <w:del w:id="126" w:author="vivo" w:date="2020-05-17T19:36:00Z">
        <w:r w:rsidRPr="00952E39" w:rsidDel="008B69F5">
          <w:rPr>
            <w:rFonts w:eastAsia="宋体"/>
            <w:color w:val="auto"/>
            <w:lang w:eastAsia="zh-CN"/>
          </w:rPr>
          <w:delText>with service boundary and service information</w:delText>
        </w:r>
      </w:del>
      <w:del w:id="127" w:author="vivo" w:date="2020-03-18T18:37:00Z">
        <w:r w:rsidRPr="00952E39" w:rsidDel="0064619F">
          <w:rPr>
            <w:rFonts w:eastAsia="宋体"/>
            <w:color w:val="auto"/>
            <w:lang w:eastAsia="zh-CN"/>
          </w:rPr>
          <w:delText>, e.g., IP multicast address, TMGI, URL, etc</w:delText>
        </w:r>
      </w:del>
      <w:del w:id="128" w:author="vivo" w:date="2020-05-17T19:36:00Z">
        <w:r w:rsidRPr="00952E39" w:rsidDel="008B69F5">
          <w:rPr>
            <w:rFonts w:eastAsia="宋体"/>
            <w:color w:val="auto"/>
            <w:lang w:eastAsia="zh-CN"/>
          </w:rPr>
          <w:delText>.</w:delText>
        </w:r>
      </w:del>
    </w:p>
    <w:p w14:paraId="6DE113E6" w14:textId="77777777" w:rsidR="00952E39" w:rsidRPr="00952E39" w:rsidDel="007118B8" w:rsidRDefault="00952E39" w:rsidP="00952E39">
      <w:pPr>
        <w:keepLines/>
        <w:overflowPunct/>
        <w:autoSpaceDE/>
        <w:autoSpaceDN/>
        <w:adjustRightInd/>
        <w:ind w:left="1702" w:hanging="1418"/>
        <w:textAlignment w:val="auto"/>
        <w:rPr>
          <w:del w:id="129" w:author="vivo" w:date="2020-02-02T16:02:00Z"/>
          <w:rFonts w:eastAsia="等线"/>
          <w:color w:val="FF0000"/>
          <w:lang w:eastAsia="zh-CN"/>
        </w:rPr>
      </w:pPr>
      <w:del w:id="130" w:author="vivo" w:date="2020-02-02T16:02:00Z">
        <w:r w:rsidRPr="00952E39" w:rsidDel="007118B8">
          <w:rPr>
            <w:rFonts w:eastAsia="等线"/>
            <w:color w:val="FF0000"/>
            <w:lang w:eastAsia="en-US"/>
          </w:rPr>
          <w:delText>Editor's note:</w:delText>
        </w:r>
        <w:r w:rsidRPr="00952E39" w:rsidDel="007118B8">
          <w:rPr>
            <w:rFonts w:eastAsia="等线"/>
            <w:color w:val="FF0000"/>
            <w:lang w:eastAsia="en-US"/>
          </w:rPr>
          <w:tab/>
        </w:r>
        <w:r w:rsidRPr="00952E39" w:rsidDel="007118B8">
          <w:rPr>
            <w:rFonts w:eastAsia="等线"/>
            <w:color w:val="FF0000"/>
            <w:lang w:eastAsia="zh-CN"/>
          </w:rPr>
          <w:delText>It is FFS whether and how the content provider should consider the current UE location. A signalling flood to update many unaffected UEs should be avoided.</w:delText>
        </w:r>
      </w:del>
    </w:p>
    <w:p w14:paraId="6EC55277" w14:textId="77777777" w:rsidR="00952E39" w:rsidRPr="00952E39" w:rsidDel="008B69F5" w:rsidRDefault="00952E39" w:rsidP="00E01240">
      <w:pPr>
        <w:overflowPunct/>
        <w:autoSpaceDE/>
        <w:autoSpaceDN/>
        <w:adjustRightInd/>
        <w:ind w:left="568" w:hanging="284"/>
        <w:textAlignment w:val="auto"/>
        <w:rPr>
          <w:del w:id="131" w:author="vivo" w:date="2020-05-17T19:36:00Z"/>
          <w:rFonts w:eastAsia="宋体"/>
          <w:color w:val="auto"/>
          <w:lang w:eastAsia="zh-CN"/>
        </w:rPr>
      </w:pPr>
      <w:del w:id="132" w:author="vivo" w:date="2020-05-17T19:36:00Z">
        <w:r w:rsidRPr="00952E39" w:rsidDel="008B69F5">
          <w:rPr>
            <w:rFonts w:eastAsia="宋体"/>
            <w:color w:val="auto"/>
            <w:lang w:eastAsia="zh-CN"/>
          </w:rPr>
          <w:delText>3.</w:delText>
        </w:r>
        <w:r w:rsidRPr="00952E39" w:rsidDel="008B69F5">
          <w:rPr>
            <w:rFonts w:eastAsia="宋体"/>
            <w:color w:val="auto"/>
            <w:lang w:eastAsia="zh-CN"/>
          </w:rPr>
          <w:tab/>
        </w:r>
      </w:del>
      <w:del w:id="133" w:author="vivo" w:date="2020-02-14T10:41:00Z">
        <w:r w:rsidRPr="00952E39" w:rsidDel="00AB71D9">
          <w:rPr>
            <w:rFonts w:eastAsia="宋体"/>
            <w:color w:val="auto"/>
            <w:lang w:eastAsia="zh-CN"/>
          </w:rPr>
          <w:delText xml:space="preserve">The </w:delText>
        </w:r>
      </w:del>
      <w:del w:id="134" w:author="vivo" w:date="2020-05-17T19:36:00Z">
        <w:r w:rsidRPr="00952E39" w:rsidDel="008B69F5">
          <w:rPr>
            <w:rFonts w:eastAsia="宋体"/>
            <w:color w:val="auto"/>
            <w:lang w:eastAsia="zh-CN"/>
          </w:rPr>
          <w:delText>NEF</w:delText>
        </w:r>
      </w:del>
      <w:del w:id="135" w:author="vivo" w:date="2020-02-02T16:08:00Z">
        <w:r w:rsidRPr="00952E39" w:rsidDel="00C92E94">
          <w:rPr>
            <w:rFonts w:eastAsia="宋体"/>
            <w:color w:val="auto"/>
            <w:lang w:eastAsia="zh-CN"/>
          </w:rPr>
          <w:delText xml:space="preserve"> stores or updates the information related to the local multicast service associated with the user</w:delText>
        </w:r>
      </w:del>
      <w:del w:id="136" w:author="vivo" w:date="2020-05-17T19:36:00Z">
        <w:r w:rsidRPr="00952E39" w:rsidDel="008B69F5">
          <w:rPr>
            <w:rFonts w:eastAsia="宋体"/>
            <w:color w:val="auto"/>
            <w:lang w:eastAsia="zh-CN"/>
          </w:rPr>
          <w:delText>.</w:delText>
        </w:r>
      </w:del>
    </w:p>
    <w:p w14:paraId="22F99F6F" w14:textId="77777777" w:rsidR="00952E39" w:rsidRPr="00952E39" w:rsidDel="008B69F5" w:rsidRDefault="00952E39" w:rsidP="00952E39">
      <w:pPr>
        <w:overflowPunct/>
        <w:autoSpaceDE/>
        <w:autoSpaceDN/>
        <w:adjustRightInd/>
        <w:ind w:left="568" w:hanging="284"/>
        <w:textAlignment w:val="auto"/>
        <w:rPr>
          <w:del w:id="137" w:author="vivo" w:date="2020-05-17T19:36:00Z"/>
          <w:rFonts w:eastAsia="宋体"/>
          <w:color w:val="auto"/>
          <w:lang w:eastAsia="zh-CN"/>
        </w:rPr>
      </w:pPr>
      <w:del w:id="138" w:author="vivo" w:date="2020-05-17T19:36:00Z">
        <w:r w:rsidRPr="00952E39" w:rsidDel="008B69F5">
          <w:rPr>
            <w:rFonts w:eastAsia="宋体"/>
            <w:color w:val="auto"/>
            <w:lang w:eastAsia="zh-CN"/>
          </w:rPr>
          <w:delText>4.</w:delText>
        </w:r>
        <w:r w:rsidRPr="00952E39" w:rsidDel="008B69F5">
          <w:rPr>
            <w:rFonts w:eastAsia="宋体"/>
            <w:color w:val="auto"/>
            <w:lang w:eastAsia="zh-CN"/>
          </w:rPr>
          <w:tab/>
          <w:delText>The</w:delText>
        </w:r>
      </w:del>
      <w:del w:id="139" w:author="vivo" w:date="2020-02-02T16:15:00Z">
        <w:r w:rsidRPr="00952E39" w:rsidDel="00B60ECD">
          <w:rPr>
            <w:rFonts w:eastAsia="宋体"/>
            <w:color w:val="auto"/>
            <w:lang w:eastAsia="zh-CN"/>
          </w:rPr>
          <w:delText xml:space="preserve"> UDR invokes Nudr_DM_Notify (UE ID, service information, service boundary) to notify the PCF the change of the service parameters</w:delText>
        </w:r>
      </w:del>
      <w:del w:id="140" w:author="vivo" w:date="2020-05-17T19:36:00Z">
        <w:r w:rsidRPr="00952E39" w:rsidDel="008B69F5">
          <w:rPr>
            <w:rFonts w:eastAsia="宋体"/>
            <w:color w:val="auto"/>
            <w:lang w:eastAsia="zh-CN"/>
          </w:rPr>
          <w:delText>. The</w:delText>
        </w:r>
      </w:del>
      <w:del w:id="141" w:author="vivo" w:date="2020-02-02T16:17:00Z">
        <w:r w:rsidRPr="00952E39" w:rsidDel="00D21583">
          <w:rPr>
            <w:rFonts w:eastAsia="宋体"/>
            <w:color w:val="auto"/>
            <w:lang w:eastAsia="zh-CN"/>
          </w:rPr>
          <w:delText xml:space="preserve"> PCF</w:delText>
        </w:r>
      </w:del>
      <w:del w:id="142" w:author="vivo" w:date="2020-05-17T19:36:00Z">
        <w:r w:rsidRPr="00952E39" w:rsidDel="008B69F5">
          <w:rPr>
            <w:rFonts w:eastAsia="宋体"/>
            <w:color w:val="auto"/>
            <w:lang w:eastAsia="zh-CN"/>
          </w:rPr>
          <w:delText xml:space="preserve"> may translate the service boundary information into TAI list or cell IDs.</w:delText>
        </w:r>
      </w:del>
    </w:p>
    <w:p w14:paraId="5D663712" w14:textId="77777777" w:rsidR="00952E39" w:rsidRPr="00952E39" w:rsidDel="00704EC4" w:rsidRDefault="00952E39" w:rsidP="00952E39">
      <w:pPr>
        <w:keepLines/>
        <w:overflowPunct/>
        <w:autoSpaceDE/>
        <w:autoSpaceDN/>
        <w:adjustRightInd/>
        <w:ind w:left="1702" w:hanging="1418"/>
        <w:textAlignment w:val="auto"/>
        <w:rPr>
          <w:del w:id="143" w:author="vivo" w:date="2020-02-02T16:18:00Z"/>
          <w:rFonts w:eastAsia="等线"/>
          <w:color w:val="FF0000"/>
          <w:lang w:eastAsia="zh-CN"/>
        </w:rPr>
      </w:pPr>
      <w:del w:id="144" w:author="vivo" w:date="2020-02-02T16:18:00Z">
        <w:r w:rsidRPr="00952E39" w:rsidDel="00704EC4">
          <w:rPr>
            <w:rFonts w:eastAsia="等线"/>
            <w:color w:val="FF0000"/>
            <w:lang w:eastAsia="en-US"/>
          </w:rPr>
          <w:delText>Editor's note:</w:delText>
        </w:r>
        <w:r w:rsidRPr="00952E39" w:rsidDel="00704EC4">
          <w:rPr>
            <w:rFonts w:eastAsia="等线"/>
            <w:color w:val="FF0000"/>
            <w:lang w:eastAsia="en-US"/>
          </w:rPr>
          <w:tab/>
        </w:r>
        <w:r w:rsidRPr="00952E39" w:rsidDel="00704EC4">
          <w:rPr>
            <w:rFonts w:eastAsia="等线"/>
            <w:color w:val="FF0000"/>
            <w:lang w:eastAsia="zh-CN"/>
          </w:rPr>
          <w:delText xml:space="preserve">Whether the PCF is a proper NF for local multicast service parameters provisioning is FFS. If other NF is used instead of PCF, how for the NF to provide the service parameters to the UE is FFS, e.g. using </w:delText>
        </w:r>
        <w:r w:rsidRPr="00952E39" w:rsidDel="00704EC4">
          <w:rPr>
            <w:rFonts w:eastAsia="等线"/>
            <w:color w:val="FF0000"/>
            <w:lang w:eastAsia="en-US"/>
          </w:rPr>
          <w:delText>UE Configuration Update procedure for transparent UE Policy delivery, etc.</w:delText>
        </w:r>
      </w:del>
    </w:p>
    <w:p w14:paraId="355B8DE6" w14:textId="77777777" w:rsidR="00952E39" w:rsidRPr="00952E39" w:rsidDel="00704EC4" w:rsidRDefault="00952E39" w:rsidP="00952E39">
      <w:pPr>
        <w:keepLines/>
        <w:overflowPunct/>
        <w:autoSpaceDE/>
        <w:autoSpaceDN/>
        <w:adjustRightInd/>
        <w:ind w:left="1702" w:hanging="1418"/>
        <w:textAlignment w:val="auto"/>
        <w:rPr>
          <w:del w:id="145" w:author="vivo" w:date="2020-02-02T16:18:00Z"/>
          <w:rFonts w:eastAsia="等线"/>
          <w:color w:val="FF0000"/>
          <w:lang w:eastAsia="zh-CN"/>
        </w:rPr>
      </w:pPr>
      <w:del w:id="146" w:author="vivo" w:date="2020-02-02T16:18:00Z">
        <w:r w:rsidRPr="00952E39" w:rsidDel="00704EC4">
          <w:rPr>
            <w:rFonts w:eastAsia="等线"/>
            <w:color w:val="FF0000"/>
            <w:lang w:eastAsia="en-US"/>
          </w:rPr>
          <w:delText>Editor's note:</w:delText>
        </w:r>
        <w:r w:rsidRPr="00952E39" w:rsidDel="00704EC4">
          <w:rPr>
            <w:rFonts w:eastAsia="等线"/>
            <w:color w:val="FF0000"/>
            <w:lang w:eastAsia="en-US"/>
          </w:rPr>
          <w:tab/>
        </w:r>
        <w:r w:rsidRPr="00952E39" w:rsidDel="00704EC4">
          <w:rPr>
            <w:rFonts w:eastAsia="等线"/>
            <w:color w:val="FF0000"/>
            <w:lang w:eastAsia="zh-CN"/>
          </w:rPr>
          <w:delText>Whether UDR can be skipped is FFS.</w:delText>
        </w:r>
      </w:del>
    </w:p>
    <w:p w14:paraId="145F7AA9" w14:textId="77777777" w:rsidR="00952E39" w:rsidRPr="00952E39" w:rsidDel="008B69F5" w:rsidRDefault="00952E39" w:rsidP="00952E39">
      <w:pPr>
        <w:overflowPunct/>
        <w:autoSpaceDE/>
        <w:autoSpaceDN/>
        <w:adjustRightInd/>
        <w:ind w:left="568" w:hanging="284"/>
        <w:textAlignment w:val="auto"/>
        <w:rPr>
          <w:del w:id="147" w:author="vivo" w:date="2020-05-17T19:36:00Z"/>
          <w:rFonts w:eastAsia="宋体"/>
          <w:color w:val="auto"/>
          <w:lang w:eastAsia="zh-CN"/>
        </w:rPr>
      </w:pPr>
      <w:del w:id="148" w:author="vivo" w:date="2020-05-17T19:36:00Z">
        <w:r w:rsidRPr="00952E39" w:rsidDel="008B69F5">
          <w:rPr>
            <w:rFonts w:eastAsia="宋体"/>
            <w:color w:val="auto"/>
            <w:lang w:eastAsia="zh-CN"/>
          </w:rPr>
          <w:delText>5.</w:delText>
        </w:r>
        <w:r w:rsidRPr="00952E39" w:rsidDel="008B69F5">
          <w:rPr>
            <w:rFonts w:eastAsia="宋体"/>
            <w:color w:val="auto"/>
            <w:lang w:eastAsia="zh-CN"/>
          </w:rPr>
          <w:tab/>
          <w:delText>The</w:delText>
        </w:r>
      </w:del>
      <w:del w:id="149" w:author="vivo" w:date="2020-02-02T16:19:00Z">
        <w:r w:rsidRPr="00952E39" w:rsidDel="008B39AB">
          <w:rPr>
            <w:rFonts w:eastAsia="宋体"/>
            <w:color w:val="auto"/>
            <w:lang w:eastAsia="zh-CN"/>
          </w:rPr>
          <w:delText xml:space="preserve"> PCF initiates UE configuration update procedure to notify the UE of the service parameters, which includes TMGI, service boundary, etc</w:delText>
        </w:r>
      </w:del>
      <w:del w:id="150" w:author="vivo" w:date="2020-05-17T19:36:00Z">
        <w:r w:rsidRPr="00952E39" w:rsidDel="008B69F5">
          <w:rPr>
            <w:rFonts w:eastAsia="宋体"/>
            <w:color w:val="auto"/>
            <w:lang w:eastAsia="zh-CN"/>
          </w:rPr>
          <w:delText>.</w:delText>
        </w:r>
      </w:del>
    </w:p>
    <w:p w14:paraId="2DF17186" w14:textId="77777777" w:rsidR="00952E39" w:rsidRPr="00952E39" w:rsidRDefault="00D244C6" w:rsidP="00952E39">
      <w:pPr>
        <w:overflowPunct/>
        <w:autoSpaceDE/>
        <w:autoSpaceDN/>
        <w:adjustRightInd/>
        <w:ind w:left="568" w:hanging="284"/>
        <w:textAlignment w:val="auto"/>
        <w:rPr>
          <w:rFonts w:eastAsia="宋体"/>
          <w:color w:val="auto"/>
          <w:lang w:eastAsia="zh-CN"/>
        </w:rPr>
      </w:pPr>
      <w:ins w:id="151" w:author="vivo" w:date="2020-05-18T21:28:00Z">
        <w:r>
          <w:rPr>
            <w:rFonts w:eastAsia="宋体"/>
            <w:color w:val="auto"/>
            <w:lang w:eastAsia="zh-CN"/>
          </w:rPr>
          <w:t>4</w:t>
        </w:r>
      </w:ins>
      <w:del w:id="152" w:author="vivo" w:date="2020-05-17T19:36:00Z">
        <w:r w:rsidR="00952E39" w:rsidRPr="00952E39" w:rsidDel="008B69F5">
          <w:rPr>
            <w:rFonts w:eastAsia="宋体"/>
            <w:color w:val="auto"/>
            <w:lang w:eastAsia="zh-CN"/>
          </w:rPr>
          <w:delText>6</w:delText>
        </w:r>
      </w:del>
      <w:r w:rsidR="00952E39" w:rsidRPr="00952E39">
        <w:rPr>
          <w:rFonts w:eastAsia="宋体"/>
          <w:color w:val="auto"/>
          <w:lang w:eastAsia="zh-CN"/>
        </w:rPr>
        <w:t>.</w:t>
      </w:r>
      <w:r w:rsidR="00952E39" w:rsidRPr="00952E39">
        <w:rPr>
          <w:rFonts w:eastAsia="宋体"/>
          <w:color w:val="auto"/>
          <w:lang w:eastAsia="zh-CN"/>
        </w:rPr>
        <w:tab/>
      </w:r>
      <w:del w:id="153" w:author="vivo" w:date="2020-02-02T16:19:00Z">
        <w:r w:rsidR="00952E39" w:rsidRPr="00952E39" w:rsidDel="00B073D2">
          <w:rPr>
            <w:rFonts w:eastAsia="宋体"/>
            <w:color w:val="auto"/>
            <w:lang w:eastAsia="zh-CN"/>
          </w:rPr>
          <w:delText xml:space="preserve">If the UE is interesting with the local multicast service, </w:delText>
        </w:r>
      </w:del>
      <w:del w:id="154" w:author="vivo" w:date="2020-02-02T16:20:00Z">
        <w:r w:rsidR="00952E39" w:rsidRPr="00952E39" w:rsidDel="00B073D2">
          <w:rPr>
            <w:rFonts w:eastAsia="宋体"/>
            <w:color w:val="auto"/>
            <w:lang w:eastAsia="zh-CN"/>
          </w:rPr>
          <w:delText>t</w:delText>
        </w:r>
      </w:del>
      <w:ins w:id="155" w:author="vivo" w:date="2020-02-02T16:20:00Z">
        <w:r w:rsidR="00B073D2">
          <w:rPr>
            <w:rFonts w:eastAsia="宋体"/>
            <w:color w:val="auto"/>
            <w:lang w:eastAsia="zh-CN"/>
          </w:rPr>
          <w:t>T</w:t>
        </w:r>
      </w:ins>
      <w:r w:rsidR="00952E39" w:rsidRPr="00952E39">
        <w:rPr>
          <w:rFonts w:eastAsia="宋体"/>
          <w:color w:val="auto"/>
          <w:lang w:eastAsia="zh-CN"/>
        </w:rPr>
        <w:t xml:space="preserve">he UE starts to detect whether it is in the Service Boundary, e.g. based on the TAI </w:t>
      </w:r>
      <w:ins w:id="156" w:author="vivo" w:date="2020-02-02T16:20:00Z">
        <w:r w:rsidR="00125464">
          <w:rPr>
            <w:rFonts w:eastAsia="宋体"/>
            <w:color w:val="auto"/>
            <w:lang w:eastAsia="zh-CN"/>
          </w:rPr>
          <w:t xml:space="preserve">or cell ID </w:t>
        </w:r>
      </w:ins>
      <w:r w:rsidR="00952E39" w:rsidRPr="00952E39">
        <w:rPr>
          <w:rFonts w:eastAsia="宋体"/>
          <w:color w:val="auto"/>
          <w:lang w:eastAsia="zh-CN"/>
        </w:rPr>
        <w:t>received in the SIB</w:t>
      </w:r>
      <w:ins w:id="157" w:author="vivo" w:date="2020-02-02T16:20:00Z">
        <w:r w:rsidR="001804C0">
          <w:rPr>
            <w:rFonts w:eastAsia="宋体"/>
            <w:color w:val="auto"/>
            <w:lang w:eastAsia="zh-CN"/>
          </w:rPr>
          <w:t>1</w:t>
        </w:r>
      </w:ins>
      <w:del w:id="158" w:author="vivo" w:date="2020-02-02T16:20:00Z">
        <w:r w:rsidR="00952E39" w:rsidRPr="00952E39" w:rsidDel="001804C0">
          <w:rPr>
            <w:rFonts w:eastAsia="宋体"/>
            <w:color w:val="auto"/>
            <w:lang w:eastAsia="zh-CN"/>
          </w:rPr>
          <w:delText xml:space="preserve"> message</w:delText>
        </w:r>
      </w:del>
      <w:r w:rsidR="00952E39" w:rsidRPr="00952E39">
        <w:rPr>
          <w:rFonts w:eastAsia="宋体"/>
          <w:color w:val="auto"/>
          <w:lang w:eastAsia="zh-CN"/>
        </w:rPr>
        <w:t>.</w:t>
      </w:r>
      <w:ins w:id="159" w:author="vivo" w:date="2020-02-02T16:20:00Z">
        <w:r w:rsidR="006E12E8">
          <w:rPr>
            <w:rFonts w:eastAsia="宋体"/>
            <w:color w:val="auto"/>
            <w:lang w:eastAsia="zh-CN"/>
          </w:rPr>
          <w:t xml:space="preserve"> If the UE does not entered </w:t>
        </w:r>
      </w:ins>
      <w:ins w:id="160" w:author="vivo" w:date="2020-02-02T16:21:00Z">
        <w:r w:rsidR="006E12E8">
          <w:rPr>
            <w:rFonts w:eastAsia="宋体"/>
            <w:color w:val="auto"/>
            <w:lang w:eastAsia="zh-CN"/>
          </w:rPr>
          <w:t xml:space="preserve">into the </w:t>
        </w:r>
      </w:ins>
      <w:ins w:id="161" w:author="vivo" w:date="2020-02-02T17:04:00Z">
        <w:r w:rsidR="009238E0">
          <w:rPr>
            <w:rFonts w:eastAsia="宋体"/>
            <w:color w:val="auto"/>
            <w:lang w:eastAsia="zh-CN"/>
          </w:rPr>
          <w:t>s</w:t>
        </w:r>
      </w:ins>
      <w:ins w:id="162" w:author="vivo" w:date="2020-02-02T16:21:00Z">
        <w:r w:rsidR="006E12E8">
          <w:rPr>
            <w:rFonts w:eastAsia="宋体"/>
            <w:color w:val="auto"/>
            <w:lang w:eastAsia="zh-CN"/>
          </w:rPr>
          <w:t xml:space="preserve">ervice </w:t>
        </w:r>
      </w:ins>
      <w:ins w:id="163" w:author="vivo" w:date="2020-02-02T17:04:00Z">
        <w:r w:rsidR="009238E0">
          <w:rPr>
            <w:rFonts w:eastAsia="宋体"/>
            <w:color w:val="auto"/>
            <w:lang w:eastAsia="zh-CN"/>
          </w:rPr>
          <w:t>b</w:t>
        </w:r>
      </w:ins>
      <w:ins w:id="164" w:author="vivo" w:date="2020-02-02T16:21:00Z">
        <w:r w:rsidR="006E12E8">
          <w:rPr>
            <w:rFonts w:eastAsia="宋体"/>
            <w:color w:val="auto"/>
            <w:lang w:eastAsia="zh-CN"/>
          </w:rPr>
          <w:t>oundary, the UE does not need to resolve SIB other.</w:t>
        </w:r>
      </w:ins>
    </w:p>
    <w:p w14:paraId="229CEA23" w14:textId="77777777" w:rsidR="00952E39" w:rsidRPr="00952E39" w:rsidDel="00B073D2" w:rsidRDefault="00952E39" w:rsidP="00952E39">
      <w:pPr>
        <w:keepLines/>
        <w:overflowPunct/>
        <w:autoSpaceDE/>
        <w:autoSpaceDN/>
        <w:adjustRightInd/>
        <w:ind w:left="1702" w:hanging="1418"/>
        <w:textAlignment w:val="auto"/>
        <w:rPr>
          <w:del w:id="165" w:author="vivo" w:date="2020-02-02T16:19:00Z"/>
          <w:rFonts w:eastAsia="等线"/>
          <w:color w:val="FF0000"/>
          <w:lang w:eastAsia="zh-CN"/>
        </w:rPr>
      </w:pPr>
      <w:del w:id="166" w:author="vivo" w:date="2020-02-02T16:19:00Z">
        <w:r w:rsidRPr="00952E39" w:rsidDel="00B073D2">
          <w:rPr>
            <w:rFonts w:eastAsia="等线"/>
            <w:color w:val="FF0000"/>
            <w:lang w:eastAsia="en-US"/>
          </w:rPr>
          <w:delText>Editor's note:</w:delText>
        </w:r>
        <w:r w:rsidRPr="00952E39" w:rsidDel="00B073D2">
          <w:rPr>
            <w:rFonts w:eastAsia="等线"/>
            <w:color w:val="FF0000"/>
            <w:lang w:eastAsia="en-US"/>
          </w:rPr>
          <w:tab/>
        </w:r>
        <w:r w:rsidRPr="00952E39" w:rsidDel="00B073D2">
          <w:rPr>
            <w:rFonts w:eastAsia="等线"/>
            <w:color w:val="FF0000"/>
            <w:lang w:eastAsia="zh-CN"/>
          </w:rPr>
          <w:delText>Detail of step 6 for why not use TMGI detection in SIB to discover the local multicast service is FFS.</w:delText>
        </w:r>
      </w:del>
    </w:p>
    <w:p w14:paraId="78CF0CFD" w14:textId="77777777" w:rsidR="00952E39" w:rsidRPr="00952E39" w:rsidDel="00814FF5" w:rsidRDefault="00952E39" w:rsidP="00952E39">
      <w:pPr>
        <w:keepLines/>
        <w:overflowPunct/>
        <w:autoSpaceDE/>
        <w:autoSpaceDN/>
        <w:adjustRightInd/>
        <w:ind w:left="1702" w:hanging="1418"/>
        <w:textAlignment w:val="auto"/>
        <w:rPr>
          <w:del w:id="167" w:author="vivo" w:date="2020-02-02T16:44:00Z"/>
          <w:rFonts w:eastAsia="等线"/>
          <w:color w:val="FF0000"/>
          <w:lang w:eastAsia="zh-CN"/>
        </w:rPr>
      </w:pPr>
      <w:del w:id="168" w:author="vivo" w:date="2020-02-02T16:44:00Z">
        <w:r w:rsidRPr="00952E39" w:rsidDel="00814FF5">
          <w:rPr>
            <w:rFonts w:eastAsia="等线"/>
            <w:color w:val="FF0000"/>
            <w:lang w:eastAsia="zh-CN"/>
          </w:rPr>
          <w:delText>Editor´s note: Usage of TAI is FFS. TA planning could be impacted by the requirements for local multicast service areas.</w:delText>
        </w:r>
      </w:del>
    </w:p>
    <w:p w14:paraId="3A3242AB" w14:textId="77777777" w:rsidR="00656143" w:rsidRDefault="00D244C6" w:rsidP="00952E39">
      <w:pPr>
        <w:overflowPunct/>
        <w:autoSpaceDE/>
        <w:autoSpaceDN/>
        <w:adjustRightInd/>
        <w:ind w:left="568" w:hanging="284"/>
        <w:textAlignment w:val="auto"/>
        <w:rPr>
          <w:ins w:id="169" w:author="vivo" w:date="2020-02-02T16:23:00Z"/>
          <w:rFonts w:eastAsia="宋体"/>
          <w:color w:val="auto"/>
          <w:lang w:eastAsia="zh-CN"/>
        </w:rPr>
      </w:pPr>
      <w:ins w:id="170" w:author="vivo" w:date="2020-05-18T21:29:00Z">
        <w:r>
          <w:rPr>
            <w:rFonts w:eastAsia="宋体"/>
            <w:color w:val="auto"/>
            <w:lang w:eastAsia="zh-CN"/>
          </w:rPr>
          <w:t>5</w:t>
        </w:r>
      </w:ins>
      <w:del w:id="171" w:author="vivo" w:date="2020-05-17T19:36:00Z">
        <w:r w:rsidR="00952E39" w:rsidRPr="00952E39" w:rsidDel="008B69F5">
          <w:rPr>
            <w:rFonts w:eastAsia="宋体"/>
            <w:color w:val="auto"/>
            <w:lang w:eastAsia="zh-CN"/>
          </w:rPr>
          <w:delText>7</w:delText>
        </w:r>
      </w:del>
      <w:r w:rsidR="00952E39" w:rsidRPr="00952E39">
        <w:rPr>
          <w:rFonts w:eastAsia="宋体"/>
          <w:color w:val="auto"/>
          <w:lang w:eastAsia="zh-CN"/>
        </w:rPr>
        <w:t>.</w:t>
      </w:r>
      <w:r w:rsidR="00952E39" w:rsidRPr="00952E39">
        <w:rPr>
          <w:rFonts w:eastAsia="宋体"/>
          <w:color w:val="auto"/>
          <w:lang w:eastAsia="zh-CN"/>
        </w:rPr>
        <w:tab/>
        <w:t>When the UE is in the local multicast service</w:t>
      </w:r>
      <w:ins w:id="172" w:author="vivo" w:date="2020-02-02T16:21:00Z">
        <w:r w:rsidR="00DC189A">
          <w:rPr>
            <w:rFonts w:eastAsia="宋体"/>
            <w:color w:val="auto"/>
            <w:lang w:eastAsia="zh-CN"/>
          </w:rPr>
          <w:t xml:space="preserve"> boundary</w:t>
        </w:r>
      </w:ins>
      <w:del w:id="173" w:author="vivo" w:date="2020-02-02T16:21:00Z">
        <w:r w:rsidR="00952E39" w:rsidRPr="00952E39" w:rsidDel="00DC189A">
          <w:rPr>
            <w:rFonts w:eastAsia="宋体"/>
            <w:color w:val="auto"/>
            <w:lang w:eastAsia="zh-CN"/>
          </w:rPr>
          <w:delText xml:space="preserve"> area</w:delText>
        </w:r>
      </w:del>
      <w:r w:rsidR="00952E39" w:rsidRPr="00952E39">
        <w:rPr>
          <w:rFonts w:eastAsia="宋体"/>
          <w:color w:val="auto"/>
          <w:lang w:eastAsia="zh-CN"/>
        </w:rPr>
        <w:t xml:space="preserve">, </w:t>
      </w:r>
      <w:ins w:id="174" w:author="vivo" w:date="2020-02-02T16:21:00Z">
        <w:r w:rsidR="00656143">
          <w:rPr>
            <w:rFonts w:eastAsia="宋体"/>
            <w:color w:val="auto"/>
            <w:lang w:eastAsia="zh-CN"/>
          </w:rPr>
          <w:t>t</w:t>
        </w:r>
      </w:ins>
      <w:ins w:id="175" w:author="vivo" w:date="2020-02-02T16:22:00Z">
        <w:r w:rsidR="00656143">
          <w:rPr>
            <w:rFonts w:eastAsia="宋体"/>
            <w:color w:val="auto"/>
            <w:lang w:eastAsia="zh-CN"/>
          </w:rPr>
          <w:t xml:space="preserve">he UE starts to discover the local multicast service based on </w:t>
        </w:r>
      </w:ins>
      <w:ins w:id="176" w:author="vivo" w:date="2020-05-17T19:37:00Z">
        <w:r w:rsidR="008B69F5">
          <w:rPr>
            <w:rFonts w:eastAsia="宋体"/>
            <w:color w:val="auto"/>
            <w:lang w:eastAsia="zh-CN"/>
          </w:rPr>
          <w:t>SAI/</w:t>
        </w:r>
      </w:ins>
      <w:ins w:id="177" w:author="vivo" w:date="2020-02-02T16:22:00Z">
        <w:r w:rsidR="00656143">
          <w:rPr>
            <w:rFonts w:eastAsia="宋体"/>
            <w:color w:val="auto"/>
            <w:lang w:eastAsia="zh-CN"/>
          </w:rPr>
          <w:t xml:space="preserve">TMGI detection, i.e. based on </w:t>
        </w:r>
      </w:ins>
      <w:ins w:id="178" w:author="vivo" w:date="2020-05-17T19:37:00Z">
        <w:r w:rsidR="008B69F5">
          <w:rPr>
            <w:rFonts w:eastAsia="宋体"/>
            <w:color w:val="auto"/>
            <w:lang w:eastAsia="zh-CN"/>
          </w:rPr>
          <w:t>SAI/</w:t>
        </w:r>
      </w:ins>
      <w:ins w:id="179" w:author="vivo" w:date="2020-02-02T16:22:00Z">
        <w:r w:rsidR="00656143">
          <w:rPr>
            <w:rFonts w:eastAsia="宋体"/>
            <w:color w:val="auto"/>
            <w:lang w:eastAsia="zh-CN"/>
          </w:rPr>
          <w:t>TMGI received in SIB other</w:t>
        </w:r>
      </w:ins>
      <w:ins w:id="180" w:author="vivo" w:date="2020-02-02T16:23:00Z">
        <w:r w:rsidR="00656143">
          <w:rPr>
            <w:rFonts w:eastAsia="宋体"/>
            <w:color w:val="auto"/>
            <w:lang w:eastAsia="zh-CN"/>
          </w:rPr>
          <w:t>.</w:t>
        </w:r>
      </w:ins>
    </w:p>
    <w:p w14:paraId="35345E3B" w14:textId="77777777" w:rsidR="00952E39" w:rsidRPr="00952E39" w:rsidRDefault="00D244C6" w:rsidP="00952E39">
      <w:pPr>
        <w:overflowPunct/>
        <w:autoSpaceDE/>
        <w:autoSpaceDN/>
        <w:adjustRightInd/>
        <w:ind w:left="568" w:hanging="284"/>
        <w:textAlignment w:val="auto"/>
        <w:rPr>
          <w:rFonts w:eastAsia="宋体"/>
          <w:color w:val="auto"/>
          <w:lang w:eastAsia="zh-CN"/>
        </w:rPr>
      </w:pPr>
      <w:ins w:id="181" w:author="vivo" w:date="2020-05-18T21:29:00Z">
        <w:r>
          <w:rPr>
            <w:rFonts w:eastAsia="宋体"/>
            <w:color w:val="auto"/>
            <w:lang w:eastAsia="zh-CN"/>
          </w:rPr>
          <w:t>6</w:t>
        </w:r>
      </w:ins>
      <w:ins w:id="182" w:author="vivo" w:date="2020-02-02T16:23:00Z">
        <w:r w:rsidR="00656143">
          <w:rPr>
            <w:rFonts w:eastAsia="宋体"/>
            <w:color w:val="auto"/>
            <w:lang w:eastAsia="zh-CN"/>
          </w:rPr>
          <w:t>.</w:t>
        </w:r>
        <w:r w:rsidR="00656143">
          <w:rPr>
            <w:rFonts w:eastAsia="宋体"/>
            <w:color w:val="auto"/>
            <w:lang w:eastAsia="zh-CN"/>
          </w:rPr>
          <w:tab/>
        </w:r>
      </w:ins>
      <w:ins w:id="183" w:author="vivo" w:date="2020-02-02T16:30:00Z">
        <w:r w:rsidR="00992548">
          <w:rPr>
            <w:rFonts w:eastAsia="宋体"/>
            <w:color w:val="auto"/>
            <w:lang w:eastAsia="zh-CN"/>
          </w:rPr>
          <w:t xml:space="preserve">If the UE detects </w:t>
        </w:r>
      </w:ins>
      <w:ins w:id="184" w:author="vivo" w:date="2020-02-02T16:39:00Z">
        <w:r w:rsidR="009D67F5">
          <w:rPr>
            <w:rFonts w:eastAsia="宋体"/>
            <w:color w:val="auto"/>
            <w:lang w:eastAsia="zh-CN"/>
          </w:rPr>
          <w:t xml:space="preserve">radio resource </w:t>
        </w:r>
      </w:ins>
      <w:ins w:id="185" w:author="vivo" w:date="2020-03-02T14:24:00Z">
        <w:r w:rsidR="003D0206">
          <w:rPr>
            <w:rFonts w:eastAsia="宋体"/>
            <w:color w:val="auto"/>
            <w:lang w:eastAsia="zh-CN"/>
          </w:rPr>
          <w:t xml:space="preserve">information </w:t>
        </w:r>
      </w:ins>
      <w:ins w:id="186" w:author="vivo" w:date="2020-02-02T16:39:00Z">
        <w:r w:rsidR="009D67F5">
          <w:rPr>
            <w:rFonts w:eastAsia="宋体"/>
            <w:color w:val="auto"/>
            <w:lang w:eastAsia="zh-CN"/>
          </w:rPr>
          <w:t xml:space="preserve">for </w:t>
        </w:r>
      </w:ins>
      <w:ins w:id="187" w:author="vivo" w:date="2020-02-02T16:30:00Z">
        <w:r w:rsidR="00992548">
          <w:rPr>
            <w:rFonts w:eastAsia="宋体"/>
            <w:color w:val="auto"/>
            <w:lang w:eastAsia="zh-CN"/>
          </w:rPr>
          <w:t>data transmission</w:t>
        </w:r>
      </w:ins>
      <w:ins w:id="188" w:author="vivo" w:date="2020-02-02T16:39:00Z">
        <w:r w:rsidR="009D67F5">
          <w:rPr>
            <w:rFonts w:eastAsia="宋体"/>
            <w:color w:val="auto"/>
            <w:lang w:eastAsia="zh-CN"/>
          </w:rPr>
          <w:t xml:space="preserve"> of the local multicast service</w:t>
        </w:r>
      </w:ins>
      <w:ins w:id="189" w:author="vivo" w:date="2020-02-02T16:38:00Z">
        <w:r w:rsidR="00976BFB">
          <w:rPr>
            <w:rFonts w:eastAsia="宋体"/>
            <w:color w:val="auto"/>
            <w:lang w:eastAsia="zh-CN"/>
          </w:rPr>
          <w:t>, it starts rec</w:t>
        </w:r>
      </w:ins>
      <w:ins w:id="190" w:author="vivo" w:date="2020-02-02T16:39:00Z">
        <w:r w:rsidR="00976BFB">
          <w:rPr>
            <w:rFonts w:eastAsia="宋体"/>
            <w:color w:val="auto"/>
            <w:lang w:eastAsia="zh-CN"/>
          </w:rPr>
          <w:t>eiving the service data</w:t>
        </w:r>
        <w:r w:rsidR="009D67F5">
          <w:rPr>
            <w:rFonts w:eastAsia="宋体"/>
            <w:color w:val="auto"/>
            <w:lang w:eastAsia="zh-CN"/>
          </w:rPr>
          <w:t xml:space="preserve">. </w:t>
        </w:r>
      </w:ins>
      <w:del w:id="191" w:author="vivo" w:date="2020-02-02T16:39:00Z">
        <w:r w:rsidR="00952E39" w:rsidRPr="00952E39" w:rsidDel="009D67F5">
          <w:rPr>
            <w:rFonts w:eastAsia="宋体"/>
            <w:color w:val="auto"/>
            <w:lang w:eastAsia="zh-CN"/>
          </w:rPr>
          <w:delText>i</w:delText>
        </w:r>
      </w:del>
      <w:ins w:id="192" w:author="vivo" w:date="2020-02-02T16:39:00Z">
        <w:r w:rsidR="009D67F5">
          <w:rPr>
            <w:rFonts w:eastAsia="宋体"/>
            <w:color w:val="auto"/>
            <w:lang w:eastAsia="zh-CN"/>
          </w:rPr>
          <w:t>I</w:t>
        </w:r>
      </w:ins>
      <w:r w:rsidR="00952E39" w:rsidRPr="00952E39">
        <w:rPr>
          <w:rFonts w:eastAsia="宋体"/>
          <w:color w:val="auto"/>
          <w:lang w:eastAsia="zh-CN"/>
        </w:rPr>
        <w:t>f the UE does not</w:t>
      </w:r>
      <w:ins w:id="193" w:author="vivo" w:date="2020-02-02T16:40:00Z">
        <w:r w:rsidR="00491696">
          <w:rPr>
            <w:rFonts w:eastAsia="宋体"/>
            <w:color w:val="auto"/>
            <w:lang w:eastAsia="zh-CN"/>
          </w:rPr>
          <w:t xml:space="preserve"> detects radio resource</w:t>
        </w:r>
      </w:ins>
      <w:del w:id="194" w:author="vivo" w:date="2020-05-17T19:38:00Z">
        <w:r w:rsidR="00952E39" w:rsidRPr="00952E39" w:rsidDel="008B69F5">
          <w:rPr>
            <w:rFonts w:eastAsia="宋体"/>
            <w:color w:val="auto"/>
            <w:lang w:eastAsia="zh-CN"/>
          </w:rPr>
          <w:delText xml:space="preserve"> re</w:delText>
        </w:r>
      </w:del>
      <w:del w:id="195" w:author="vivo" w:date="2020-02-02T16:40:00Z">
        <w:r w:rsidR="00952E39" w:rsidRPr="00952E39" w:rsidDel="00491696">
          <w:rPr>
            <w:rFonts w:eastAsia="宋体"/>
            <w:color w:val="auto"/>
            <w:lang w:eastAsia="zh-CN"/>
          </w:rPr>
          <w:delText>ceive multicast service data, or lack of information for receiving the multicast service data, e.g. network layer security information</w:delText>
        </w:r>
      </w:del>
      <w:r w:rsidR="00952E39" w:rsidRPr="00952E39">
        <w:rPr>
          <w:rFonts w:eastAsia="宋体"/>
          <w:color w:val="auto"/>
          <w:lang w:eastAsia="zh-CN"/>
        </w:rPr>
        <w:t>, the UE</w:t>
      </w:r>
      <w:ins w:id="196" w:author="vivo" w:date="2020-03-08T13:07:00Z">
        <w:r w:rsidR="00B3661D">
          <w:rPr>
            <w:rFonts w:eastAsia="宋体"/>
            <w:color w:val="auto"/>
            <w:lang w:eastAsia="zh-CN"/>
          </w:rPr>
          <w:t xml:space="preserve"> </w:t>
        </w:r>
      </w:ins>
      <w:ins w:id="197" w:author="vivo" w:date="2020-05-17T19:38:00Z">
        <w:r w:rsidR="008B69F5">
          <w:rPr>
            <w:rFonts w:eastAsia="宋体"/>
            <w:color w:val="auto"/>
            <w:lang w:eastAsia="zh-CN"/>
          </w:rPr>
          <w:t xml:space="preserve">performs </w:t>
        </w:r>
      </w:ins>
      <w:ins w:id="198" w:author="vivo" w:date="2020-05-18T21:30:00Z">
        <w:r w:rsidR="00BC7FCE">
          <w:rPr>
            <w:rFonts w:eastAsia="宋体"/>
            <w:color w:val="auto"/>
            <w:lang w:eastAsia="zh-CN"/>
          </w:rPr>
          <w:t xml:space="preserve">user </w:t>
        </w:r>
      </w:ins>
      <w:ins w:id="199" w:author="vivo" w:date="2020-03-08T13:07:00Z">
        <w:r w:rsidR="00B3661D">
          <w:rPr>
            <w:rFonts w:eastAsia="宋体"/>
            <w:color w:val="auto"/>
            <w:lang w:eastAsia="zh-CN"/>
          </w:rPr>
          <w:t xml:space="preserve">multicast session </w:t>
        </w:r>
      </w:ins>
      <w:ins w:id="200" w:author="vivo" w:date="2020-05-17T19:38:00Z">
        <w:r w:rsidR="008B69F5">
          <w:rPr>
            <w:rFonts w:eastAsia="宋体"/>
            <w:color w:val="auto"/>
            <w:lang w:eastAsia="zh-CN"/>
          </w:rPr>
          <w:t xml:space="preserve">join </w:t>
        </w:r>
      </w:ins>
      <w:ins w:id="201" w:author="vivo" w:date="2020-03-08T13:07:00Z">
        <w:r w:rsidR="00B3661D">
          <w:rPr>
            <w:rFonts w:eastAsia="宋体"/>
            <w:color w:val="auto"/>
            <w:lang w:eastAsia="zh-CN"/>
          </w:rPr>
          <w:t>for activate the data transmission</w:t>
        </w:r>
      </w:ins>
      <w:ins w:id="202" w:author="vivo" w:date="2020-03-08T13:08:00Z">
        <w:r w:rsidR="00B3661D">
          <w:rPr>
            <w:rFonts w:eastAsia="宋体"/>
            <w:color w:val="auto"/>
            <w:lang w:eastAsia="zh-CN"/>
          </w:rPr>
          <w:t xml:space="preserve"> via the RAN node, e.g.</w:t>
        </w:r>
      </w:ins>
      <w:r w:rsidR="00952E39" w:rsidRPr="00952E39">
        <w:rPr>
          <w:rFonts w:eastAsia="宋体"/>
          <w:color w:val="auto"/>
          <w:lang w:eastAsia="zh-CN"/>
        </w:rPr>
        <w:t xml:space="preserve"> initiates </w:t>
      </w:r>
      <w:ins w:id="203" w:author="vivo" w:date="2020-03-16T16:13:00Z">
        <w:r w:rsidR="009B1877">
          <w:rPr>
            <w:rFonts w:eastAsia="宋体"/>
            <w:color w:val="auto"/>
            <w:lang w:eastAsia="zh-CN"/>
          </w:rPr>
          <w:t xml:space="preserve">User </w:t>
        </w:r>
      </w:ins>
      <w:ins w:id="204" w:author="vivo" w:date="2020-03-08T13:08:00Z">
        <w:r w:rsidR="00B3661D">
          <w:rPr>
            <w:rFonts w:eastAsia="宋体"/>
            <w:color w:val="auto"/>
            <w:lang w:eastAsia="zh-CN"/>
          </w:rPr>
          <w:t>M</w:t>
        </w:r>
      </w:ins>
      <w:del w:id="205" w:author="vivo" w:date="2020-03-08T13:08:00Z">
        <w:r w:rsidR="00952E39" w:rsidRPr="00952E39" w:rsidDel="00B3661D">
          <w:rPr>
            <w:rFonts w:eastAsia="宋体"/>
            <w:color w:val="auto"/>
            <w:lang w:eastAsia="zh-CN"/>
          </w:rPr>
          <w:delText>m</w:delText>
        </w:r>
      </w:del>
      <w:r w:rsidR="00952E39" w:rsidRPr="00952E39">
        <w:rPr>
          <w:rFonts w:eastAsia="宋体"/>
          <w:color w:val="auto"/>
          <w:lang w:eastAsia="zh-CN"/>
        </w:rPr>
        <w:t xml:space="preserve">ulticast </w:t>
      </w:r>
      <w:ins w:id="206" w:author="vivo" w:date="2020-03-08T13:08:00Z">
        <w:r w:rsidR="00B3661D">
          <w:rPr>
            <w:rFonts w:eastAsia="宋体"/>
            <w:color w:val="auto"/>
            <w:lang w:eastAsia="zh-CN"/>
          </w:rPr>
          <w:t>S</w:t>
        </w:r>
      </w:ins>
      <w:del w:id="207" w:author="vivo" w:date="2020-03-08T13:08:00Z">
        <w:r w:rsidR="00952E39" w:rsidRPr="00952E39" w:rsidDel="00B3661D">
          <w:rPr>
            <w:rFonts w:eastAsia="宋体"/>
            <w:color w:val="auto"/>
            <w:lang w:eastAsia="zh-CN"/>
          </w:rPr>
          <w:delText>s</w:delText>
        </w:r>
      </w:del>
      <w:r w:rsidR="00952E39" w:rsidRPr="00952E39">
        <w:rPr>
          <w:rFonts w:eastAsia="宋体"/>
          <w:color w:val="auto"/>
          <w:lang w:eastAsia="zh-CN"/>
        </w:rPr>
        <w:t>ession</w:t>
      </w:r>
      <w:ins w:id="208" w:author="vivo" w:date="2020-03-16T16:13:00Z">
        <w:r w:rsidR="00B55C70">
          <w:rPr>
            <w:rFonts w:eastAsia="宋体"/>
            <w:color w:val="auto"/>
            <w:lang w:eastAsia="zh-CN"/>
          </w:rPr>
          <w:t xml:space="preserve"> </w:t>
        </w:r>
      </w:ins>
      <w:ins w:id="209" w:author="vivo" w:date="2020-05-17T19:38:00Z">
        <w:r w:rsidR="008B69F5">
          <w:rPr>
            <w:rFonts w:eastAsia="宋体"/>
            <w:color w:val="auto"/>
            <w:lang w:eastAsia="zh-CN"/>
          </w:rPr>
          <w:t>Join</w:t>
        </w:r>
      </w:ins>
      <w:del w:id="210" w:author="vivo" w:date="2020-03-16T16:13:00Z">
        <w:r w:rsidR="00952E39" w:rsidRPr="00952E39" w:rsidDel="00B55C70">
          <w:rPr>
            <w:rFonts w:eastAsia="宋体"/>
            <w:color w:val="auto"/>
            <w:lang w:eastAsia="zh-CN"/>
          </w:rPr>
          <w:delText xml:space="preserve"> </w:delText>
        </w:r>
      </w:del>
      <w:del w:id="211" w:author="vivo" w:date="2020-03-08T13:08:00Z">
        <w:r w:rsidR="00952E39" w:rsidRPr="00952E39" w:rsidDel="00B3661D">
          <w:rPr>
            <w:rFonts w:eastAsia="宋体"/>
            <w:color w:val="auto"/>
            <w:lang w:eastAsia="zh-CN"/>
          </w:rPr>
          <w:delText>e</w:delText>
        </w:r>
      </w:del>
      <w:del w:id="212" w:author="vivo" w:date="2020-03-16T16:13:00Z">
        <w:r w:rsidR="00952E39" w:rsidRPr="00952E39" w:rsidDel="00B55C70">
          <w:rPr>
            <w:rFonts w:eastAsia="宋体"/>
            <w:color w:val="auto"/>
            <w:lang w:eastAsia="zh-CN"/>
          </w:rPr>
          <w:delText>stablishment</w:delText>
        </w:r>
      </w:del>
      <w:r w:rsidR="00952E39" w:rsidRPr="00952E39">
        <w:rPr>
          <w:rFonts w:eastAsia="宋体"/>
          <w:color w:val="auto"/>
          <w:lang w:eastAsia="zh-CN"/>
        </w:rPr>
        <w:t xml:space="preserve"> procedure</w:t>
      </w:r>
      <w:ins w:id="213" w:author="vivo" w:date="2020-02-02T16:41:00Z">
        <w:r w:rsidR="000618FD">
          <w:rPr>
            <w:rFonts w:eastAsia="宋体"/>
            <w:color w:val="auto"/>
            <w:lang w:eastAsia="zh-CN"/>
          </w:rPr>
          <w:t xml:space="preserve"> as described in solution 4 specified in clause 6.4</w:t>
        </w:r>
      </w:ins>
      <w:del w:id="214" w:author="vivo" w:date="2020-02-02T16:41:00Z">
        <w:r w:rsidR="00952E39" w:rsidRPr="00952E39" w:rsidDel="003346BA">
          <w:rPr>
            <w:rFonts w:eastAsia="宋体"/>
            <w:color w:val="auto"/>
            <w:lang w:eastAsia="zh-CN"/>
          </w:rPr>
          <w:delText xml:space="preserve"> to join the local multicast session</w:delText>
        </w:r>
      </w:del>
      <w:r w:rsidR="00952E39" w:rsidRPr="00952E39">
        <w:rPr>
          <w:rFonts w:eastAsia="宋体"/>
          <w:color w:val="auto"/>
          <w:lang w:eastAsia="zh-CN"/>
        </w:rPr>
        <w:t>.</w:t>
      </w:r>
    </w:p>
    <w:p w14:paraId="350FDB8B" w14:textId="77777777" w:rsidR="00952E39" w:rsidRPr="00952E39" w:rsidRDefault="00952E39" w:rsidP="00952E3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5" w:name="_Toc31011455"/>
      <w:bookmarkStart w:id="216" w:name="_Toc31176968"/>
      <w:r w:rsidRPr="00952E39">
        <w:rPr>
          <w:rFonts w:ascii="Arial" w:eastAsia="等线" w:hAnsi="Arial"/>
          <w:color w:val="auto"/>
          <w:sz w:val="28"/>
          <w:lang w:eastAsia="en-US"/>
        </w:rPr>
        <w:t>6.7.3</w:t>
      </w:r>
      <w:r w:rsidRPr="00952E39">
        <w:rPr>
          <w:rFonts w:ascii="Arial" w:eastAsia="等线" w:hAnsi="Arial"/>
          <w:color w:val="auto"/>
          <w:sz w:val="28"/>
          <w:lang w:eastAsia="en-US"/>
        </w:rPr>
        <w:tab/>
        <w:t>Impacts on services, entities and interfaces</w:t>
      </w:r>
      <w:bookmarkEnd w:id="215"/>
      <w:bookmarkEnd w:id="216"/>
    </w:p>
    <w:p w14:paraId="3C6642BB" w14:textId="77777777" w:rsidR="00984787" w:rsidRPr="00FA5F24" w:rsidRDefault="00984787" w:rsidP="00984787">
      <w:pPr>
        <w:overflowPunct/>
        <w:autoSpaceDE/>
        <w:autoSpaceDN/>
        <w:adjustRightInd/>
        <w:textAlignment w:val="auto"/>
        <w:rPr>
          <w:ins w:id="217" w:author="vivo" w:date="2020-03-17T14:19:00Z"/>
          <w:rFonts w:eastAsia="等线"/>
          <w:color w:val="auto"/>
          <w:lang w:eastAsia="en-US"/>
        </w:rPr>
      </w:pPr>
      <w:ins w:id="218" w:author="vivo" w:date="2020-03-17T14:19:00Z">
        <w:r>
          <w:rPr>
            <w:rFonts w:eastAsia="等线"/>
            <w:color w:val="auto"/>
            <w:lang w:eastAsia="en-US"/>
          </w:rPr>
          <w:t>UE:</w:t>
        </w:r>
      </w:ins>
    </w:p>
    <w:p w14:paraId="3A1AD49A" w14:textId="77777777" w:rsidR="00984787" w:rsidRDefault="00984787" w:rsidP="00984787">
      <w:pPr>
        <w:overflowPunct/>
        <w:autoSpaceDE/>
        <w:autoSpaceDN/>
        <w:adjustRightInd/>
        <w:ind w:left="568" w:hanging="284"/>
        <w:textAlignment w:val="auto"/>
        <w:rPr>
          <w:ins w:id="219" w:author="vivo" w:date="2020-03-17T14:19:00Z"/>
          <w:rFonts w:eastAsia="宋体"/>
          <w:color w:val="auto"/>
          <w:lang w:eastAsia="zh-CN"/>
        </w:rPr>
      </w:pPr>
      <w:ins w:id="220" w:author="vivo" w:date="2020-03-17T14:19:00Z">
        <w:r w:rsidRPr="00FA5F24">
          <w:rPr>
            <w:rFonts w:eastAsia="宋体"/>
            <w:color w:val="auto"/>
            <w:lang w:eastAsia="zh-CN"/>
          </w:rPr>
          <w:t>1.</w:t>
        </w:r>
        <w:r>
          <w:rPr>
            <w:rFonts w:eastAsia="宋体"/>
            <w:color w:val="auto"/>
            <w:lang w:eastAsia="zh-CN"/>
          </w:rPr>
          <w:t xml:space="preserve"> Support </w:t>
        </w:r>
      </w:ins>
      <w:ins w:id="221" w:author="vivo" w:date="2020-03-17T14:20:00Z">
        <w:r w:rsidR="00EE1779">
          <w:rPr>
            <w:rFonts w:eastAsia="宋体"/>
            <w:color w:val="auto"/>
            <w:lang w:eastAsia="zh-CN"/>
          </w:rPr>
          <w:t xml:space="preserve">multicast communication service detection triggered by </w:t>
        </w:r>
      </w:ins>
      <w:ins w:id="222" w:author="vivo" w:date="2020-03-18T18:39:00Z">
        <w:r w:rsidR="00392C56">
          <w:rPr>
            <w:rFonts w:eastAsia="宋体"/>
            <w:color w:val="auto"/>
            <w:lang w:eastAsia="zh-CN"/>
          </w:rPr>
          <w:t>service boundary</w:t>
        </w:r>
      </w:ins>
      <w:ins w:id="223" w:author="vivo" w:date="2020-03-17T14:20:00Z">
        <w:r w:rsidR="00EE1779">
          <w:rPr>
            <w:rFonts w:eastAsia="宋体"/>
            <w:color w:val="auto"/>
            <w:lang w:eastAsia="zh-CN"/>
          </w:rPr>
          <w:t xml:space="preserve"> ent</w:t>
        </w:r>
      </w:ins>
      <w:ins w:id="224" w:author="vivo" w:date="2020-03-18T18:39:00Z">
        <w:r w:rsidR="00524641">
          <w:rPr>
            <w:rFonts w:eastAsia="宋体"/>
            <w:color w:val="auto"/>
            <w:lang w:eastAsia="zh-CN"/>
          </w:rPr>
          <w:t>ering</w:t>
        </w:r>
      </w:ins>
      <w:ins w:id="225" w:author="vivo" w:date="2020-03-17T14:20:00Z">
        <w:r w:rsidR="00EE1779">
          <w:rPr>
            <w:rFonts w:eastAsia="宋体"/>
            <w:color w:val="auto"/>
            <w:lang w:eastAsia="zh-CN"/>
          </w:rPr>
          <w:t>/leaving</w:t>
        </w:r>
      </w:ins>
      <w:ins w:id="226" w:author="vivo" w:date="2020-03-17T14:19:00Z">
        <w:r>
          <w:rPr>
            <w:rFonts w:eastAsia="宋体"/>
            <w:color w:val="auto"/>
            <w:lang w:eastAsia="zh-CN"/>
          </w:rPr>
          <w:t xml:space="preserve">. </w:t>
        </w:r>
      </w:ins>
    </w:p>
    <w:p w14:paraId="325AFB87" w14:textId="77777777" w:rsidR="00952E39" w:rsidRPr="00952E39" w:rsidDel="00984787" w:rsidRDefault="00952E39" w:rsidP="00952E39">
      <w:pPr>
        <w:keepLines/>
        <w:overflowPunct/>
        <w:autoSpaceDE/>
        <w:autoSpaceDN/>
        <w:adjustRightInd/>
        <w:ind w:left="1702" w:hanging="1418"/>
        <w:textAlignment w:val="auto"/>
        <w:rPr>
          <w:del w:id="227" w:author="vivo" w:date="2020-03-17T14:19:00Z"/>
          <w:rFonts w:eastAsia="等线"/>
          <w:color w:val="FF0000"/>
          <w:lang w:eastAsia="en-US"/>
        </w:rPr>
      </w:pPr>
      <w:del w:id="228" w:author="vivo" w:date="2020-03-17T14:19:00Z">
        <w:r w:rsidRPr="00952E39" w:rsidDel="00984787">
          <w:rPr>
            <w:rFonts w:eastAsia="等线"/>
            <w:color w:val="FF0000"/>
            <w:lang w:eastAsia="en-US"/>
          </w:rPr>
          <w:delText>Editor's note:</w:delText>
        </w:r>
        <w:r w:rsidRPr="00952E39" w:rsidDel="00984787">
          <w:rPr>
            <w:rFonts w:eastAsia="等线"/>
            <w:color w:val="FF0000"/>
            <w:lang w:eastAsia="en-US"/>
          </w:rPr>
          <w:tab/>
          <w:delText>This clause describes impacts to services, entities and interfaces.</w:delText>
        </w:r>
      </w:del>
    </w:p>
    <w:p w14:paraId="67702CE0" w14:textId="77777777" w:rsidR="00952E39" w:rsidRPr="00952E39" w:rsidRDefault="00952E39" w:rsidP="00952E39">
      <w:pPr>
        <w:overflowPunct/>
        <w:autoSpaceDE/>
        <w:autoSpaceDN/>
        <w:adjustRightInd/>
        <w:textAlignment w:val="auto"/>
        <w:rPr>
          <w:rFonts w:eastAsia="等线"/>
          <w:color w:val="auto"/>
          <w:lang w:eastAsia="en-US"/>
        </w:rPr>
      </w:pPr>
    </w:p>
    <w:bookmarkEnd w:id="2"/>
    <w:bookmarkEnd w:id="3"/>
    <w:bookmarkEnd w:id="4"/>
    <w:bookmarkEnd w:id="5"/>
    <w:bookmarkEnd w:id="6"/>
    <w:bookmarkEnd w:id="7"/>
    <w:bookmarkEnd w:id="8"/>
    <w:bookmarkEnd w:id="9"/>
    <w:bookmarkEnd w:id="10"/>
    <w:bookmarkEnd w:id="11"/>
    <w:bookmarkEnd w:id="12"/>
    <w:p w14:paraId="55768E7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044B6E3" w14:textId="77777777" w:rsidR="00384D8F" w:rsidRPr="00384D8F" w:rsidRDefault="00384D8F" w:rsidP="00073BD4"/>
    <w:sectPr w:rsidR="00384D8F"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B9828" w14:textId="77777777" w:rsidR="00EC624B" w:rsidRDefault="00EC624B">
      <w:r>
        <w:separator/>
      </w:r>
    </w:p>
    <w:p w14:paraId="45A90EA6" w14:textId="77777777" w:rsidR="00EC624B" w:rsidRDefault="00EC624B"/>
  </w:endnote>
  <w:endnote w:type="continuationSeparator" w:id="0">
    <w:p w14:paraId="023606FC" w14:textId="77777777" w:rsidR="00EC624B" w:rsidRDefault="00EC624B">
      <w:r>
        <w:continuationSeparator/>
      </w:r>
    </w:p>
    <w:p w14:paraId="6DB690CA" w14:textId="77777777" w:rsidR="00EC624B" w:rsidRDefault="00EC6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DDC34" w14:textId="77777777" w:rsidR="00976BFB" w:rsidRDefault="00976BFB">
    <w:pPr>
      <w:framePr w:w="646" w:h="244" w:hRule="exact" w:wrap="around" w:vAnchor="text" w:hAnchor="margin" w:y="-5"/>
      <w:rPr>
        <w:rFonts w:ascii="Arial" w:hAnsi="Arial" w:cs="Arial"/>
        <w:b/>
        <w:bCs/>
        <w:i/>
        <w:iCs/>
        <w:sz w:val="18"/>
      </w:rPr>
    </w:pPr>
    <w:r>
      <w:rPr>
        <w:rFonts w:ascii="Arial" w:hAnsi="Arial" w:cs="Arial"/>
        <w:b/>
        <w:bCs/>
        <w:i/>
        <w:iCs/>
        <w:sz w:val="18"/>
      </w:rPr>
      <w:t>3GPP</w:t>
    </w:r>
  </w:p>
  <w:p w14:paraId="31E583D8" w14:textId="77777777" w:rsidR="00976BFB" w:rsidRDefault="00976B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FFBDD9" w14:textId="77777777" w:rsidR="00976BFB" w:rsidRDefault="00976B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7E575" w14:textId="77777777" w:rsidR="00EC624B" w:rsidRDefault="00EC624B">
      <w:r>
        <w:separator/>
      </w:r>
    </w:p>
    <w:p w14:paraId="5E3A852E" w14:textId="77777777" w:rsidR="00EC624B" w:rsidRDefault="00EC624B"/>
  </w:footnote>
  <w:footnote w:type="continuationSeparator" w:id="0">
    <w:p w14:paraId="4D4607A2" w14:textId="77777777" w:rsidR="00EC624B" w:rsidRDefault="00EC624B">
      <w:r>
        <w:continuationSeparator/>
      </w:r>
    </w:p>
    <w:p w14:paraId="129FA600" w14:textId="77777777" w:rsidR="00EC624B" w:rsidRDefault="00EC62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1AFF0" w14:textId="77777777" w:rsidR="00976BFB" w:rsidRDefault="00976BFB"/>
  <w:p w14:paraId="62D737F8" w14:textId="77777777" w:rsidR="00976BFB" w:rsidRDefault="00976B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909A8" w14:textId="77777777" w:rsidR="00976BFB" w:rsidRDefault="00976BF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D047096" w14:textId="77777777" w:rsidR="00976BFB" w:rsidRDefault="00976BF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3322A">
      <w:rPr>
        <w:rFonts w:ascii="Arial" w:hAnsi="Arial" w:cs="Arial"/>
        <w:b/>
        <w:bCs/>
        <w:noProof/>
        <w:sz w:val="18"/>
      </w:rPr>
      <w:t>3</w:t>
    </w:r>
    <w:r>
      <w:rPr>
        <w:rFonts w:ascii="Arial" w:hAnsi="Arial" w:cs="Arial"/>
        <w:b/>
        <w:bCs/>
        <w:sz w:val="18"/>
      </w:rPr>
      <w:fldChar w:fldCharType="end"/>
    </w:r>
  </w:p>
  <w:p w14:paraId="6E5FFC63" w14:textId="77777777" w:rsidR="00976BFB" w:rsidRDefault="00976B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75pt;height:15.75pt" o:bullet="t">
        <v:imagedata r:id="rId1" o:title="art7234"/>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1A70867"/>
    <w:multiLevelType w:val="hybridMultilevel"/>
    <w:tmpl w:val="748ED25A"/>
    <w:lvl w:ilvl="0" w:tplc="D56E688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319FE"/>
    <w:multiLevelType w:val="hybridMultilevel"/>
    <w:tmpl w:val="CF9E6020"/>
    <w:lvl w:ilvl="0" w:tplc="35347C3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7"/>
  </w:num>
  <w:num w:numId="3">
    <w:abstractNumId w:val="39"/>
  </w:num>
  <w:num w:numId="4">
    <w:abstractNumId w:val="14"/>
  </w:num>
  <w:num w:numId="5">
    <w:abstractNumId w:val="29"/>
  </w:num>
  <w:num w:numId="6">
    <w:abstractNumId w:val="20"/>
  </w:num>
  <w:num w:numId="7">
    <w:abstractNumId w:val="27"/>
  </w:num>
  <w:num w:numId="8">
    <w:abstractNumId w:val="30"/>
  </w:num>
  <w:num w:numId="9">
    <w:abstractNumId w:val="42"/>
  </w:num>
  <w:num w:numId="10">
    <w:abstractNumId w:val="41"/>
  </w:num>
  <w:num w:numId="11">
    <w:abstractNumId w:val="33"/>
  </w:num>
  <w:num w:numId="12">
    <w:abstractNumId w:val="17"/>
  </w:num>
  <w:num w:numId="13">
    <w:abstractNumId w:val="22"/>
  </w:num>
  <w:num w:numId="14">
    <w:abstractNumId w:val="13"/>
  </w:num>
  <w:num w:numId="15">
    <w:abstractNumId w:val="10"/>
  </w:num>
  <w:num w:numId="16">
    <w:abstractNumId w:val="23"/>
  </w:num>
  <w:num w:numId="17">
    <w:abstractNumId w:val="40"/>
  </w:num>
  <w:num w:numId="18">
    <w:abstractNumId w:val="38"/>
  </w:num>
  <w:num w:numId="19">
    <w:abstractNumId w:val="21"/>
  </w:num>
  <w:num w:numId="20">
    <w:abstractNumId w:val="26"/>
  </w:num>
  <w:num w:numId="21">
    <w:abstractNumId w:val="32"/>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3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3"/>
  </w:num>
  <w:num w:numId="44">
    <w:abstractNumId w:val="28"/>
  </w:num>
  <w:num w:numId="45">
    <w:abstractNumId w:val="4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73D"/>
    <w:rsid w:val="00001779"/>
    <w:rsid w:val="00001C85"/>
    <w:rsid w:val="00002842"/>
    <w:rsid w:val="0000385B"/>
    <w:rsid w:val="00003FE7"/>
    <w:rsid w:val="000046E3"/>
    <w:rsid w:val="00004A29"/>
    <w:rsid w:val="00005D97"/>
    <w:rsid w:val="00005E68"/>
    <w:rsid w:val="00006BF9"/>
    <w:rsid w:val="0000775E"/>
    <w:rsid w:val="000077C5"/>
    <w:rsid w:val="00007A24"/>
    <w:rsid w:val="00007C50"/>
    <w:rsid w:val="00010882"/>
    <w:rsid w:val="000110EE"/>
    <w:rsid w:val="00013BD5"/>
    <w:rsid w:val="0001400A"/>
    <w:rsid w:val="000150DA"/>
    <w:rsid w:val="000153C3"/>
    <w:rsid w:val="00023565"/>
    <w:rsid w:val="00024628"/>
    <w:rsid w:val="00025AAC"/>
    <w:rsid w:val="000268FB"/>
    <w:rsid w:val="00031B21"/>
    <w:rsid w:val="00033072"/>
    <w:rsid w:val="00033FBB"/>
    <w:rsid w:val="00034D60"/>
    <w:rsid w:val="0003510B"/>
    <w:rsid w:val="000352CC"/>
    <w:rsid w:val="00035DD8"/>
    <w:rsid w:val="00040B51"/>
    <w:rsid w:val="00040C90"/>
    <w:rsid w:val="00040CC2"/>
    <w:rsid w:val="000410CE"/>
    <w:rsid w:val="00041F7E"/>
    <w:rsid w:val="00041FA7"/>
    <w:rsid w:val="00043303"/>
    <w:rsid w:val="00044075"/>
    <w:rsid w:val="00045890"/>
    <w:rsid w:val="00047C64"/>
    <w:rsid w:val="0005028E"/>
    <w:rsid w:val="000506E3"/>
    <w:rsid w:val="00050D23"/>
    <w:rsid w:val="00052435"/>
    <w:rsid w:val="00052C91"/>
    <w:rsid w:val="000549F0"/>
    <w:rsid w:val="00054DEF"/>
    <w:rsid w:val="000559CF"/>
    <w:rsid w:val="00056F95"/>
    <w:rsid w:val="0006027F"/>
    <w:rsid w:val="00061723"/>
    <w:rsid w:val="000618FD"/>
    <w:rsid w:val="00062F11"/>
    <w:rsid w:val="000631E9"/>
    <w:rsid w:val="0006502B"/>
    <w:rsid w:val="000676C1"/>
    <w:rsid w:val="000708BD"/>
    <w:rsid w:val="00070F50"/>
    <w:rsid w:val="00071CC8"/>
    <w:rsid w:val="000721FC"/>
    <w:rsid w:val="00073048"/>
    <w:rsid w:val="0007338E"/>
    <w:rsid w:val="00073BD4"/>
    <w:rsid w:val="00074480"/>
    <w:rsid w:val="00074BBE"/>
    <w:rsid w:val="0007536B"/>
    <w:rsid w:val="0007769B"/>
    <w:rsid w:val="0008164E"/>
    <w:rsid w:val="00082A4F"/>
    <w:rsid w:val="00082E81"/>
    <w:rsid w:val="000830D4"/>
    <w:rsid w:val="00084047"/>
    <w:rsid w:val="00084CB3"/>
    <w:rsid w:val="0008565B"/>
    <w:rsid w:val="00085679"/>
    <w:rsid w:val="00085FC7"/>
    <w:rsid w:val="00086929"/>
    <w:rsid w:val="00086CB8"/>
    <w:rsid w:val="00087871"/>
    <w:rsid w:val="0009037B"/>
    <w:rsid w:val="000910CB"/>
    <w:rsid w:val="00091BA0"/>
    <w:rsid w:val="00092810"/>
    <w:rsid w:val="00093558"/>
    <w:rsid w:val="00094987"/>
    <w:rsid w:val="000A3764"/>
    <w:rsid w:val="000A6BB9"/>
    <w:rsid w:val="000A75B1"/>
    <w:rsid w:val="000B103E"/>
    <w:rsid w:val="000B131F"/>
    <w:rsid w:val="000B1493"/>
    <w:rsid w:val="000B1972"/>
    <w:rsid w:val="000B355F"/>
    <w:rsid w:val="000B3DD5"/>
    <w:rsid w:val="000B50B5"/>
    <w:rsid w:val="000B6A86"/>
    <w:rsid w:val="000B77DD"/>
    <w:rsid w:val="000B79B7"/>
    <w:rsid w:val="000C0426"/>
    <w:rsid w:val="000C2849"/>
    <w:rsid w:val="000C29D7"/>
    <w:rsid w:val="000C32F5"/>
    <w:rsid w:val="000C3B7D"/>
    <w:rsid w:val="000C5C5C"/>
    <w:rsid w:val="000C71AA"/>
    <w:rsid w:val="000C74FC"/>
    <w:rsid w:val="000C7570"/>
    <w:rsid w:val="000C7FDC"/>
    <w:rsid w:val="000D0180"/>
    <w:rsid w:val="000D0D21"/>
    <w:rsid w:val="000D0FDE"/>
    <w:rsid w:val="000D1BFB"/>
    <w:rsid w:val="000D2DD5"/>
    <w:rsid w:val="000D48B7"/>
    <w:rsid w:val="000D508F"/>
    <w:rsid w:val="000D59E4"/>
    <w:rsid w:val="000D63EF"/>
    <w:rsid w:val="000D7CCE"/>
    <w:rsid w:val="000E25FF"/>
    <w:rsid w:val="000E2CA7"/>
    <w:rsid w:val="000E43F7"/>
    <w:rsid w:val="000E4731"/>
    <w:rsid w:val="000E5135"/>
    <w:rsid w:val="000E5A0F"/>
    <w:rsid w:val="000F0450"/>
    <w:rsid w:val="000F47F6"/>
    <w:rsid w:val="000F5D71"/>
    <w:rsid w:val="000F5E59"/>
    <w:rsid w:val="000F60B7"/>
    <w:rsid w:val="000F61D4"/>
    <w:rsid w:val="000F67B7"/>
    <w:rsid w:val="000F77CC"/>
    <w:rsid w:val="000F79DD"/>
    <w:rsid w:val="000F7F37"/>
    <w:rsid w:val="001011B2"/>
    <w:rsid w:val="0010191A"/>
    <w:rsid w:val="00101FFB"/>
    <w:rsid w:val="0010430B"/>
    <w:rsid w:val="00104471"/>
    <w:rsid w:val="00104CDA"/>
    <w:rsid w:val="00104D2C"/>
    <w:rsid w:val="001056FF"/>
    <w:rsid w:val="0010795D"/>
    <w:rsid w:val="00107A82"/>
    <w:rsid w:val="00107E22"/>
    <w:rsid w:val="00110662"/>
    <w:rsid w:val="00111E3C"/>
    <w:rsid w:val="00112AFF"/>
    <w:rsid w:val="00112E3A"/>
    <w:rsid w:val="0011387E"/>
    <w:rsid w:val="00117593"/>
    <w:rsid w:val="00120487"/>
    <w:rsid w:val="00121A00"/>
    <w:rsid w:val="00121A78"/>
    <w:rsid w:val="00122017"/>
    <w:rsid w:val="0012326E"/>
    <w:rsid w:val="001242C5"/>
    <w:rsid w:val="00125464"/>
    <w:rsid w:val="0012561F"/>
    <w:rsid w:val="001265BC"/>
    <w:rsid w:val="001265C6"/>
    <w:rsid w:val="00126856"/>
    <w:rsid w:val="00126FB4"/>
    <w:rsid w:val="00127BC7"/>
    <w:rsid w:val="001300B5"/>
    <w:rsid w:val="00130D19"/>
    <w:rsid w:val="00131021"/>
    <w:rsid w:val="00131D3C"/>
    <w:rsid w:val="0013406B"/>
    <w:rsid w:val="00134490"/>
    <w:rsid w:val="00134D50"/>
    <w:rsid w:val="0013518E"/>
    <w:rsid w:val="001358CD"/>
    <w:rsid w:val="001361C3"/>
    <w:rsid w:val="00136292"/>
    <w:rsid w:val="00137A15"/>
    <w:rsid w:val="0014072B"/>
    <w:rsid w:val="00140AC7"/>
    <w:rsid w:val="001410CF"/>
    <w:rsid w:val="001412C9"/>
    <w:rsid w:val="00142ABC"/>
    <w:rsid w:val="00142FDD"/>
    <w:rsid w:val="0014665C"/>
    <w:rsid w:val="00146B19"/>
    <w:rsid w:val="00146F95"/>
    <w:rsid w:val="00147EAA"/>
    <w:rsid w:val="00151A7D"/>
    <w:rsid w:val="001520C4"/>
    <w:rsid w:val="001520C5"/>
    <w:rsid w:val="00152663"/>
    <w:rsid w:val="0015334B"/>
    <w:rsid w:val="001534AE"/>
    <w:rsid w:val="001538DF"/>
    <w:rsid w:val="00153B19"/>
    <w:rsid w:val="001540B6"/>
    <w:rsid w:val="00154AB5"/>
    <w:rsid w:val="00156945"/>
    <w:rsid w:val="001569C8"/>
    <w:rsid w:val="00156CB9"/>
    <w:rsid w:val="00156EBA"/>
    <w:rsid w:val="001571A4"/>
    <w:rsid w:val="00157CC8"/>
    <w:rsid w:val="00160A89"/>
    <w:rsid w:val="00161001"/>
    <w:rsid w:val="00161596"/>
    <w:rsid w:val="00161A95"/>
    <w:rsid w:val="00161B39"/>
    <w:rsid w:val="00162301"/>
    <w:rsid w:val="00163E01"/>
    <w:rsid w:val="001673CA"/>
    <w:rsid w:val="00167AF3"/>
    <w:rsid w:val="00170D9B"/>
    <w:rsid w:val="001724B0"/>
    <w:rsid w:val="00173A57"/>
    <w:rsid w:val="001750EF"/>
    <w:rsid w:val="00175630"/>
    <w:rsid w:val="00176CD0"/>
    <w:rsid w:val="00177925"/>
    <w:rsid w:val="00177EFC"/>
    <w:rsid w:val="001802CC"/>
    <w:rsid w:val="001804C0"/>
    <w:rsid w:val="00180569"/>
    <w:rsid w:val="001806F6"/>
    <w:rsid w:val="00181648"/>
    <w:rsid w:val="00182258"/>
    <w:rsid w:val="001835B3"/>
    <w:rsid w:val="00183648"/>
    <w:rsid w:val="00184110"/>
    <w:rsid w:val="001845F4"/>
    <w:rsid w:val="001846EE"/>
    <w:rsid w:val="00184908"/>
    <w:rsid w:val="00184F4F"/>
    <w:rsid w:val="00185660"/>
    <w:rsid w:val="00185C88"/>
    <w:rsid w:val="00186360"/>
    <w:rsid w:val="00187F8B"/>
    <w:rsid w:val="001906C2"/>
    <w:rsid w:val="0019262A"/>
    <w:rsid w:val="001929DA"/>
    <w:rsid w:val="00193556"/>
    <w:rsid w:val="00193C28"/>
    <w:rsid w:val="0019666E"/>
    <w:rsid w:val="00196672"/>
    <w:rsid w:val="00196B2A"/>
    <w:rsid w:val="0019723A"/>
    <w:rsid w:val="001A022E"/>
    <w:rsid w:val="001A0FD2"/>
    <w:rsid w:val="001A23C3"/>
    <w:rsid w:val="001A29CC"/>
    <w:rsid w:val="001A2AB2"/>
    <w:rsid w:val="001A3314"/>
    <w:rsid w:val="001A3FB4"/>
    <w:rsid w:val="001A7072"/>
    <w:rsid w:val="001B0220"/>
    <w:rsid w:val="001B0D21"/>
    <w:rsid w:val="001B193C"/>
    <w:rsid w:val="001B1EDD"/>
    <w:rsid w:val="001B2836"/>
    <w:rsid w:val="001B2B23"/>
    <w:rsid w:val="001B361D"/>
    <w:rsid w:val="001B3759"/>
    <w:rsid w:val="001B3D20"/>
    <w:rsid w:val="001B4EE8"/>
    <w:rsid w:val="001B5EBE"/>
    <w:rsid w:val="001C0A43"/>
    <w:rsid w:val="001C17E1"/>
    <w:rsid w:val="001C1919"/>
    <w:rsid w:val="001C25C6"/>
    <w:rsid w:val="001C378D"/>
    <w:rsid w:val="001C488F"/>
    <w:rsid w:val="001C50F0"/>
    <w:rsid w:val="001C520C"/>
    <w:rsid w:val="001C58F4"/>
    <w:rsid w:val="001C6359"/>
    <w:rsid w:val="001C74D2"/>
    <w:rsid w:val="001D0433"/>
    <w:rsid w:val="001D06A4"/>
    <w:rsid w:val="001D0B9A"/>
    <w:rsid w:val="001D1200"/>
    <w:rsid w:val="001D1FB4"/>
    <w:rsid w:val="001D2287"/>
    <w:rsid w:val="001D2C81"/>
    <w:rsid w:val="001D313E"/>
    <w:rsid w:val="001E0DF5"/>
    <w:rsid w:val="001E125D"/>
    <w:rsid w:val="001E144A"/>
    <w:rsid w:val="001E1F34"/>
    <w:rsid w:val="001E5C9E"/>
    <w:rsid w:val="001E62C7"/>
    <w:rsid w:val="001F0D11"/>
    <w:rsid w:val="001F0F75"/>
    <w:rsid w:val="001F2098"/>
    <w:rsid w:val="001F2899"/>
    <w:rsid w:val="001F4582"/>
    <w:rsid w:val="001F4958"/>
    <w:rsid w:val="001F4CBE"/>
    <w:rsid w:val="001F4D77"/>
    <w:rsid w:val="001F5984"/>
    <w:rsid w:val="001F60A3"/>
    <w:rsid w:val="001F6AA4"/>
    <w:rsid w:val="001F7A2E"/>
    <w:rsid w:val="00200C7B"/>
    <w:rsid w:val="00201699"/>
    <w:rsid w:val="00201759"/>
    <w:rsid w:val="002021FC"/>
    <w:rsid w:val="002043CF"/>
    <w:rsid w:val="00205B45"/>
    <w:rsid w:val="002066CD"/>
    <w:rsid w:val="00207F20"/>
    <w:rsid w:val="002102F5"/>
    <w:rsid w:val="002104A0"/>
    <w:rsid w:val="0021061B"/>
    <w:rsid w:val="002113F8"/>
    <w:rsid w:val="00211E2E"/>
    <w:rsid w:val="002122C3"/>
    <w:rsid w:val="00212C89"/>
    <w:rsid w:val="0021395C"/>
    <w:rsid w:val="002159F0"/>
    <w:rsid w:val="00215AC4"/>
    <w:rsid w:val="00215AD6"/>
    <w:rsid w:val="00215B76"/>
    <w:rsid w:val="002200C7"/>
    <w:rsid w:val="00220AEB"/>
    <w:rsid w:val="00222581"/>
    <w:rsid w:val="002267A5"/>
    <w:rsid w:val="00230706"/>
    <w:rsid w:val="00230A69"/>
    <w:rsid w:val="00232A66"/>
    <w:rsid w:val="00233C45"/>
    <w:rsid w:val="00234A93"/>
    <w:rsid w:val="00235D49"/>
    <w:rsid w:val="0023677D"/>
    <w:rsid w:val="002406EC"/>
    <w:rsid w:val="00241BE5"/>
    <w:rsid w:val="00241CB5"/>
    <w:rsid w:val="00241E53"/>
    <w:rsid w:val="0024280F"/>
    <w:rsid w:val="00242A2F"/>
    <w:rsid w:val="002431C9"/>
    <w:rsid w:val="00247CAC"/>
    <w:rsid w:val="00247D8B"/>
    <w:rsid w:val="00247FFA"/>
    <w:rsid w:val="00251B69"/>
    <w:rsid w:val="00252101"/>
    <w:rsid w:val="0025240D"/>
    <w:rsid w:val="00253187"/>
    <w:rsid w:val="002540E3"/>
    <w:rsid w:val="00256A9C"/>
    <w:rsid w:val="002577D7"/>
    <w:rsid w:val="00257B9F"/>
    <w:rsid w:val="00260A35"/>
    <w:rsid w:val="00261191"/>
    <w:rsid w:val="00261806"/>
    <w:rsid w:val="00261D77"/>
    <w:rsid w:val="00261F7A"/>
    <w:rsid w:val="0026236D"/>
    <w:rsid w:val="00262BEF"/>
    <w:rsid w:val="00262C6D"/>
    <w:rsid w:val="0026332C"/>
    <w:rsid w:val="002657DD"/>
    <w:rsid w:val="002662D9"/>
    <w:rsid w:val="00267FC8"/>
    <w:rsid w:val="002707A8"/>
    <w:rsid w:val="00271FF8"/>
    <w:rsid w:val="00271FF9"/>
    <w:rsid w:val="00272E73"/>
    <w:rsid w:val="00273D31"/>
    <w:rsid w:val="00275C14"/>
    <w:rsid w:val="00275FD2"/>
    <w:rsid w:val="00277A10"/>
    <w:rsid w:val="0028020F"/>
    <w:rsid w:val="00280862"/>
    <w:rsid w:val="00281104"/>
    <w:rsid w:val="00282739"/>
    <w:rsid w:val="00282E1C"/>
    <w:rsid w:val="00283A5A"/>
    <w:rsid w:val="00285692"/>
    <w:rsid w:val="00285D9E"/>
    <w:rsid w:val="00286E23"/>
    <w:rsid w:val="00287A12"/>
    <w:rsid w:val="00287B41"/>
    <w:rsid w:val="00292570"/>
    <w:rsid w:val="00293E74"/>
    <w:rsid w:val="00295B31"/>
    <w:rsid w:val="00295FEC"/>
    <w:rsid w:val="0029673F"/>
    <w:rsid w:val="002974ED"/>
    <w:rsid w:val="002A17C6"/>
    <w:rsid w:val="002A3A11"/>
    <w:rsid w:val="002A49A8"/>
    <w:rsid w:val="002A4B77"/>
    <w:rsid w:val="002A5118"/>
    <w:rsid w:val="002A57F6"/>
    <w:rsid w:val="002A6F90"/>
    <w:rsid w:val="002A7EA8"/>
    <w:rsid w:val="002B0B21"/>
    <w:rsid w:val="002B21E7"/>
    <w:rsid w:val="002B21EE"/>
    <w:rsid w:val="002B28CA"/>
    <w:rsid w:val="002B3FF1"/>
    <w:rsid w:val="002B5DAE"/>
    <w:rsid w:val="002B6238"/>
    <w:rsid w:val="002B6265"/>
    <w:rsid w:val="002B6943"/>
    <w:rsid w:val="002C071F"/>
    <w:rsid w:val="002C0D31"/>
    <w:rsid w:val="002C12F3"/>
    <w:rsid w:val="002C17E8"/>
    <w:rsid w:val="002C1EF2"/>
    <w:rsid w:val="002C31F4"/>
    <w:rsid w:val="002C3289"/>
    <w:rsid w:val="002C44A5"/>
    <w:rsid w:val="002C44B5"/>
    <w:rsid w:val="002C4C77"/>
    <w:rsid w:val="002C5F75"/>
    <w:rsid w:val="002C6CD3"/>
    <w:rsid w:val="002C6F50"/>
    <w:rsid w:val="002C7BE7"/>
    <w:rsid w:val="002C7E78"/>
    <w:rsid w:val="002D35A7"/>
    <w:rsid w:val="002D36F9"/>
    <w:rsid w:val="002D4952"/>
    <w:rsid w:val="002D50C9"/>
    <w:rsid w:val="002D6FF0"/>
    <w:rsid w:val="002E00A0"/>
    <w:rsid w:val="002E18AB"/>
    <w:rsid w:val="002E199D"/>
    <w:rsid w:val="002E1B45"/>
    <w:rsid w:val="002E4026"/>
    <w:rsid w:val="002E44D1"/>
    <w:rsid w:val="002E4AA9"/>
    <w:rsid w:val="002E4E29"/>
    <w:rsid w:val="002E6D0D"/>
    <w:rsid w:val="002E7D6C"/>
    <w:rsid w:val="002F0C12"/>
    <w:rsid w:val="002F17AF"/>
    <w:rsid w:val="002F36BB"/>
    <w:rsid w:val="002F45DA"/>
    <w:rsid w:val="002F4B59"/>
    <w:rsid w:val="002F4F84"/>
    <w:rsid w:val="002F5709"/>
    <w:rsid w:val="002F583E"/>
    <w:rsid w:val="002F5879"/>
    <w:rsid w:val="002F5E09"/>
    <w:rsid w:val="002F5EBF"/>
    <w:rsid w:val="002F6243"/>
    <w:rsid w:val="002F7117"/>
    <w:rsid w:val="002F76E9"/>
    <w:rsid w:val="002F7A04"/>
    <w:rsid w:val="002F7A8F"/>
    <w:rsid w:val="002F7F76"/>
    <w:rsid w:val="00301264"/>
    <w:rsid w:val="0030127B"/>
    <w:rsid w:val="003022AF"/>
    <w:rsid w:val="003034B2"/>
    <w:rsid w:val="003039F5"/>
    <w:rsid w:val="00306737"/>
    <w:rsid w:val="0031034E"/>
    <w:rsid w:val="00310B0A"/>
    <w:rsid w:val="00311FF4"/>
    <w:rsid w:val="00312459"/>
    <w:rsid w:val="00313079"/>
    <w:rsid w:val="00313AE0"/>
    <w:rsid w:val="0031486D"/>
    <w:rsid w:val="00320274"/>
    <w:rsid w:val="0032155D"/>
    <w:rsid w:val="00322B7B"/>
    <w:rsid w:val="0032448D"/>
    <w:rsid w:val="00324F09"/>
    <w:rsid w:val="00327CA6"/>
    <w:rsid w:val="00331F71"/>
    <w:rsid w:val="00331F83"/>
    <w:rsid w:val="003338BB"/>
    <w:rsid w:val="00333AD9"/>
    <w:rsid w:val="00333C48"/>
    <w:rsid w:val="003346BA"/>
    <w:rsid w:val="00335D2E"/>
    <w:rsid w:val="00336B75"/>
    <w:rsid w:val="0034141F"/>
    <w:rsid w:val="00344B26"/>
    <w:rsid w:val="00345264"/>
    <w:rsid w:val="003463B5"/>
    <w:rsid w:val="00346B75"/>
    <w:rsid w:val="0034785B"/>
    <w:rsid w:val="003507A4"/>
    <w:rsid w:val="00351891"/>
    <w:rsid w:val="00352847"/>
    <w:rsid w:val="00352CA6"/>
    <w:rsid w:val="00353180"/>
    <w:rsid w:val="00353190"/>
    <w:rsid w:val="003539A5"/>
    <w:rsid w:val="00353E52"/>
    <w:rsid w:val="003542DA"/>
    <w:rsid w:val="00356277"/>
    <w:rsid w:val="00357C40"/>
    <w:rsid w:val="003607F8"/>
    <w:rsid w:val="003619B5"/>
    <w:rsid w:val="00361C57"/>
    <w:rsid w:val="00362B93"/>
    <w:rsid w:val="00362DDB"/>
    <w:rsid w:val="003655BA"/>
    <w:rsid w:val="0036751D"/>
    <w:rsid w:val="0036777B"/>
    <w:rsid w:val="00367B09"/>
    <w:rsid w:val="003709FD"/>
    <w:rsid w:val="0037103C"/>
    <w:rsid w:val="00372C13"/>
    <w:rsid w:val="00372FE8"/>
    <w:rsid w:val="00374C81"/>
    <w:rsid w:val="00374CDA"/>
    <w:rsid w:val="003757F0"/>
    <w:rsid w:val="00380A07"/>
    <w:rsid w:val="00381907"/>
    <w:rsid w:val="00382F74"/>
    <w:rsid w:val="00384D8F"/>
    <w:rsid w:val="00392C56"/>
    <w:rsid w:val="00392EA7"/>
    <w:rsid w:val="00393992"/>
    <w:rsid w:val="0039405C"/>
    <w:rsid w:val="003948EE"/>
    <w:rsid w:val="00395453"/>
    <w:rsid w:val="003958A4"/>
    <w:rsid w:val="003960DE"/>
    <w:rsid w:val="003970D5"/>
    <w:rsid w:val="00397FCF"/>
    <w:rsid w:val="003A0B09"/>
    <w:rsid w:val="003A0C55"/>
    <w:rsid w:val="003A11FD"/>
    <w:rsid w:val="003A36E4"/>
    <w:rsid w:val="003A3BC8"/>
    <w:rsid w:val="003A69B6"/>
    <w:rsid w:val="003A6CBE"/>
    <w:rsid w:val="003A7CCF"/>
    <w:rsid w:val="003B00A0"/>
    <w:rsid w:val="003B0773"/>
    <w:rsid w:val="003B2421"/>
    <w:rsid w:val="003B288A"/>
    <w:rsid w:val="003B2E77"/>
    <w:rsid w:val="003B3797"/>
    <w:rsid w:val="003B3C85"/>
    <w:rsid w:val="003B4C1D"/>
    <w:rsid w:val="003B546D"/>
    <w:rsid w:val="003B6578"/>
    <w:rsid w:val="003B66F6"/>
    <w:rsid w:val="003B7948"/>
    <w:rsid w:val="003C599D"/>
    <w:rsid w:val="003C6847"/>
    <w:rsid w:val="003C7614"/>
    <w:rsid w:val="003C782C"/>
    <w:rsid w:val="003D0206"/>
    <w:rsid w:val="003D0325"/>
    <w:rsid w:val="003D1C41"/>
    <w:rsid w:val="003D1C4B"/>
    <w:rsid w:val="003D2BCA"/>
    <w:rsid w:val="003D3111"/>
    <w:rsid w:val="003D3280"/>
    <w:rsid w:val="003D3A8F"/>
    <w:rsid w:val="003D3BBC"/>
    <w:rsid w:val="003D45D5"/>
    <w:rsid w:val="003D5774"/>
    <w:rsid w:val="003D5D32"/>
    <w:rsid w:val="003D5D98"/>
    <w:rsid w:val="003D5E36"/>
    <w:rsid w:val="003D6607"/>
    <w:rsid w:val="003D7553"/>
    <w:rsid w:val="003D7B9A"/>
    <w:rsid w:val="003D7EB3"/>
    <w:rsid w:val="003E0563"/>
    <w:rsid w:val="003E0F12"/>
    <w:rsid w:val="003E10AA"/>
    <w:rsid w:val="003E13B1"/>
    <w:rsid w:val="003E142B"/>
    <w:rsid w:val="003E17B5"/>
    <w:rsid w:val="003E2442"/>
    <w:rsid w:val="003E3674"/>
    <w:rsid w:val="003E4348"/>
    <w:rsid w:val="003E704E"/>
    <w:rsid w:val="003E7535"/>
    <w:rsid w:val="003E7907"/>
    <w:rsid w:val="003E7B31"/>
    <w:rsid w:val="003F031F"/>
    <w:rsid w:val="003F07D8"/>
    <w:rsid w:val="003F1EA3"/>
    <w:rsid w:val="003F21E2"/>
    <w:rsid w:val="003F255D"/>
    <w:rsid w:val="003F2BB5"/>
    <w:rsid w:val="003F2F38"/>
    <w:rsid w:val="003F3F06"/>
    <w:rsid w:val="003F461C"/>
    <w:rsid w:val="003F5335"/>
    <w:rsid w:val="003F6B1F"/>
    <w:rsid w:val="003F6BB9"/>
    <w:rsid w:val="003F71B0"/>
    <w:rsid w:val="003F79D8"/>
    <w:rsid w:val="00401A9B"/>
    <w:rsid w:val="00401FA0"/>
    <w:rsid w:val="004021BE"/>
    <w:rsid w:val="00403125"/>
    <w:rsid w:val="004036D4"/>
    <w:rsid w:val="00403F1B"/>
    <w:rsid w:val="00403FCF"/>
    <w:rsid w:val="004047D5"/>
    <w:rsid w:val="00404CF5"/>
    <w:rsid w:val="00405227"/>
    <w:rsid w:val="00405614"/>
    <w:rsid w:val="0040569C"/>
    <w:rsid w:val="004070C5"/>
    <w:rsid w:val="00410105"/>
    <w:rsid w:val="00410483"/>
    <w:rsid w:val="00410791"/>
    <w:rsid w:val="00410878"/>
    <w:rsid w:val="00410B39"/>
    <w:rsid w:val="0041176D"/>
    <w:rsid w:val="00411A70"/>
    <w:rsid w:val="00412022"/>
    <w:rsid w:val="00412C1D"/>
    <w:rsid w:val="0041308C"/>
    <w:rsid w:val="00413AFE"/>
    <w:rsid w:val="00413F2E"/>
    <w:rsid w:val="00414755"/>
    <w:rsid w:val="004150A9"/>
    <w:rsid w:val="0041580E"/>
    <w:rsid w:val="00415F00"/>
    <w:rsid w:val="00416931"/>
    <w:rsid w:val="00416C0A"/>
    <w:rsid w:val="004179B6"/>
    <w:rsid w:val="004208DC"/>
    <w:rsid w:val="004209F5"/>
    <w:rsid w:val="00423F36"/>
    <w:rsid w:val="004240C5"/>
    <w:rsid w:val="00424386"/>
    <w:rsid w:val="0042449E"/>
    <w:rsid w:val="00426083"/>
    <w:rsid w:val="004268FC"/>
    <w:rsid w:val="00430200"/>
    <w:rsid w:val="0043031B"/>
    <w:rsid w:val="00433877"/>
    <w:rsid w:val="00435090"/>
    <w:rsid w:val="004366DA"/>
    <w:rsid w:val="0044099D"/>
    <w:rsid w:val="00440EB5"/>
    <w:rsid w:val="00441C32"/>
    <w:rsid w:val="00441E13"/>
    <w:rsid w:val="00442E28"/>
    <w:rsid w:val="00443252"/>
    <w:rsid w:val="004438D7"/>
    <w:rsid w:val="00443F2F"/>
    <w:rsid w:val="00444D54"/>
    <w:rsid w:val="00445530"/>
    <w:rsid w:val="004478B2"/>
    <w:rsid w:val="004503FD"/>
    <w:rsid w:val="00450E86"/>
    <w:rsid w:val="00450EE2"/>
    <w:rsid w:val="00451E31"/>
    <w:rsid w:val="00452FDF"/>
    <w:rsid w:val="0045374B"/>
    <w:rsid w:val="00453790"/>
    <w:rsid w:val="00453D72"/>
    <w:rsid w:val="00455110"/>
    <w:rsid w:val="004565EE"/>
    <w:rsid w:val="00457DCF"/>
    <w:rsid w:val="00460669"/>
    <w:rsid w:val="00461B5C"/>
    <w:rsid w:val="00462BB9"/>
    <w:rsid w:val="004652A9"/>
    <w:rsid w:val="00465AD0"/>
    <w:rsid w:val="004676E4"/>
    <w:rsid w:val="00473937"/>
    <w:rsid w:val="00474124"/>
    <w:rsid w:val="004745FD"/>
    <w:rsid w:val="004774B4"/>
    <w:rsid w:val="004821D9"/>
    <w:rsid w:val="00482F42"/>
    <w:rsid w:val="00483322"/>
    <w:rsid w:val="00483E3C"/>
    <w:rsid w:val="00485E29"/>
    <w:rsid w:val="0048661E"/>
    <w:rsid w:val="0048675E"/>
    <w:rsid w:val="00490A3A"/>
    <w:rsid w:val="00491636"/>
    <w:rsid w:val="00491696"/>
    <w:rsid w:val="004928AE"/>
    <w:rsid w:val="00494686"/>
    <w:rsid w:val="004A11B0"/>
    <w:rsid w:val="004A246C"/>
    <w:rsid w:val="004A28DB"/>
    <w:rsid w:val="004A290A"/>
    <w:rsid w:val="004A2D89"/>
    <w:rsid w:val="004A4199"/>
    <w:rsid w:val="004A421D"/>
    <w:rsid w:val="004A4895"/>
    <w:rsid w:val="004A57A6"/>
    <w:rsid w:val="004A5BEF"/>
    <w:rsid w:val="004B04D9"/>
    <w:rsid w:val="004B08B3"/>
    <w:rsid w:val="004B1B03"/>
    <w:rsid w:val="004B28C5"/>
    <w:rsid w:val="004B28FE"/>
    <w:rsid w:val="004B2F24"/>
    <w:rsid w:val="004B3A9A"/>
    <w:rsid w:val="004B4144"/>
    <w:rsid w:val="004B69EB"/>
    <w:rsid w:val="004B7262"/>
    <w:rsid w:val="004B7962"/>
    <w:rsid w:val="004B7F5D"/>
    <w:rsid w:val="004C025E"/>
    <w:rsid w:val="004C04D2"/>
    <w:rsid w:val="004C2A9C"/>
    <w:rsid w:val="004C589B"/>
    <w:rsid w:val="004C5D24"/>
    <w:rsid w:val="004D0077"/>
    <w:rsid w:val="004D0285"/>
    <w:rsid w:val="004D0C64"/>
    <w:rsid w:val="004D0CAD"/>
    <w:rsid w:val="004D1530"/>
    <w:rsid w:val="004D1912"/>
    <w:rsid w:val="004D1D8B"/>
    <w:rsid w:val="004D2324"/>
    <w:rsid w:val="004D44E3"/>
    <w:rsid w:val="004D63EC"/>
    <w:rsid w:val="004D7C3E"/>
    <w:rsid w:val="004E1409"/>
    <w:rsid w:val="004E144D"/>
    <w:rsid w:val="004E149C"/>
    <w:rsid w:val="004E2D8D"/>
    <w:rsid w:val="004E4A9B"/>
    <w:rsid w:val="004E5C05"/>
    <w:rsid w:val="004E5D4F"/>
    <w:rsid w:val="004F0B8C"/>
    <w:rsid w:val="004F1C34"/>
    <w:rsid w:val="004F1F49"/>
    <w:rsid w:val="004F277A"/>
    <w:rsid w:val="004F3C19"/>
    <w:rsid w:val="004F3D4A"/>
    <w:rsid w:val="004F6C86"/>
    <w:rsid w:val="004F7D36"/>
    <w:rsid w:val="0050023D"/>
    <w:rsid w:val="00500DFD"/>
    <w:rsid w:val="00501824"/>
    <w:rsid w:val="0050224E"/>
    <w:rsid w:val="0050232B"/>
    <w:rsid w:val="0050290A"/>
    <w:rsid w:val="00502BDF"/>
    <w:rsid w:val="00503BFB"/>
    <w:rsid w:val="00503F2E"/>
    <w:rsid w:val="00504A5E"/>
    <w:rsid w:val="00505A3D"/>
    <w:rsid w:val="00506D4F"/>
    <w:rsid w:val="00507B36"/>
    <w:rsid w:val="00510668"/>
    <w:rsid w:val="005108F7"/>
    <w:rsid w:val="00512FC2"/>
    <w:rsid w:val="00514894"/>
    <w:rsid w:val="005157E0"/>
    <w:rsid w:val="00515C05"/>
    <w:rsid w:val="00515E5C"/>
    <w:rsid w:val="00516BEB"/>
    <w:rsid w:val="00517888"/>
    <w:rsid w:val="00520451"/>
    <w:rsid w:val="0052136C"/>
    <w:rsid w:val="00522AF6"/>
    <w:rsid w:val="00523D00"/>
    <w:rsid w:val="00524196"/>
    <w:rsid w:val="005243D7"/>
    <w:rsid w:val="00524641"/>
    <w:rsid w:val="00527F42"/>
    <w:rsid w:val="005304F4"/>
    <w:rsid w:val="005309DE"/>
    <w:rsid w:val="00530CC3"/>
    <w:rsid w:val="00531F30"/>
    <w:rsid w:val="0053225A"/>
    <w:rsid w:val="00532701"/>
    <w:rsid w:val="00533891"/>
    <w:rsid w:val="005348AA"/>
    <w:rsid w:val="00535204"/>
    <w:rsid w:val="00536771"/>
    <w:rsid w:val="00536988"/>
    <w:rsid w:val="00536E09"/>
    <w:rsid w:val="005372E9"/>
    <w:rsid w:val="00540C24"/>
    <w:rsid w:val="00541980"/>
    <w:rsid w:val="00541E59"/>
    <w:rsid w:val="00542005"/>
    <w:rsid w:val="005429E0"/>
    <w:rsid w:val="00543E55"/>
    <w:rsid w:val="00543F19"/>
    <w:rsid w:val="005446D6"/>
    <w:rsid w:val="00545F99"/>
    <w:rsid w:val="00547D04"/>
    <w:rsid w:val="005500A3"/>
    <w:rsid w:val="00550E47"/>
    <w:rsid w:val="0055392F"/>
    <w:rsid w:val="005539F0"/>
    <w:rsid w:val="00553A00"/>
    <w:rsid w:val="00554C55"/>
    <w:rsid w:val="00555F38"/>
    <w:rsid w:val="00555F6C"/>
    <w:rsid w:val="0056058E"/>
    <w:rsid w:val="005607F0"/>
    <w:rsid w:val="0056092B"/>
    <w:rsid w:val="00560EE2"/>
    <w:rsid w:val="00561209"/>
    <w:rsid w:val="005657E5"/>
    <w:rsid w:val="00565E94"/>
    <w:rsid w:val="00566A66"/>
    <w:rsid w:val="00566AAD"/>
    <w:rsid w:val="00567317"/>
    <w:rsid w:val="00567ED0"/>
    <w:rsid w:val="00567F9A"/>
    <w:rsid w:val="00572D77"/>
    <w:rsid w:val="005742D6"/>
    <w:rsid w:val="005746B5"/>
    <w:rsid w:val="00574A05"/>
    <w:rsid w:val="0057683F"/>
    <w:rsid w:val="00576F70"/>
    <w:rsid w:val="00577AA0"/>
    <w:rsid w:val="00581C35"/>
    <w:rsid w:val="00582750"/>
    <w:rsid w:val="005827C3"/>
    <w:rsid w:val="00582A0E"/>
    <w:rsid w:val="00582F1C"/>
    <w:rsid w:val="005860AC"/>
    <w:rsid w:val="00586358"/>
    <w:rsid w:val="005919D9"/>
    <w:rsid w:val="00591AC5"/>
    <w:rsid w:val="005921BC"/>
    <w:rsid w:val="00592888"/>
    <w:rsid w:val="005932C8"/>
    <w:rsid w:val="00593984"/>
    <w:rsid w:val="0059430C"/>
    <w:rsid w:val="00595A00"/>
    <w:rsid w:val="00595C4B"/>
    <w:rsid w:val="005976E8"/>
    <w:rsid w:val="005A14DD"/>
    <w:rsid w:val="005A1980"/>
    <w:rsid w:val="005A263C"/>
    <w:rsid w:val="005A29F2"/>
    <w:rsid w:val="005A3A83"/>
    <w:rsid w:val="005A57FA"/>
    <w:rsid w:val="005A69E3"/>
    <w:rsid w:val="005B0114"/>
    <w:rsid w:val="005B02B2"/>
    <w:rsid w:val="005B0C0D"/>
    <w:rsid w:val="005B278B"/>
    <w:rsid w:val="005B27F4"/>
    <w:rsid w:val="005B39D5"/>
    <w:rsid w:val="005B3FB9"/>
    <w:rsid w:val="005B605D"/>
    <w:rsid w:val="005B6969"/>
    <w:rsid w:val="005C009E"/>
    <w:rsid w:val="005C04A8"/>
    <w:rsid w:val="005C060E"/>
    <w:rsid w:val="005C138B"/>
    <w:rsid w:val="005C21D1"/>
    <w:rsid w:val="005C2E42"/>
    <w:rsid w:val="005C2E99"/>
    <w:rsid w:val="005C2F29"/>
    <w:rsid w:val="005C31DC"/>
    <w:rsid w:val="005C355A"/>
    <w:rsid w:val="005C5015"/>
    <w:rsid w:val="005C5B01"/>
    <w:rsid w:val="005C5C0D"/>
    <w:rsid w:val="005C5D06"/>
    <w:rsid w:val="005C6DF0"/>
    <w:rsid w:val="005C7D5D"/>
    <w:rsid w:val="005D014E"/>
    <w:rsid w:val="005D1751"/>
    <w:rsid w:val="005D2256"/>
    <w:rsid w:val="005D369B"/>
    <w:rsid w:val="005D48A6"/>
    <w:rsid w:val="005D4D26"/>
    <w:rsid w:val="005D73F9"/>
    <w:rsid w:val="005E05FD"/>
    <w:rsid w:val="005E28BC"/>
    <w:rsid w:val="005E545A"/>
    <w:rsid w:val="005E5B9B"/>
    <w:rsid w:val="005E769A"/>
    <w:rsid w:val="005E7A4A"/>
    <w:rsid w:val="005F08C9"/>
    <w:rsid w:val="005F1683"/>
    <w:rsid w:val="005F23C8"/>
    <w:rsid w:val="005F269F"/>
    <w:rsid w:val="005F33AF"/>
    <w:rsid w:val="005F3633"/>
    <w:rsid w:val="005F3CB9"/>
    <w:rsid w:val="005F59D9"/>
    <w:rsid w:val="005F686C"/>
    <w:rsid w:val="00600410"/>
    <w:rsid w:val="00603FD0"/>
    <w:rsid w:val="00605104"/>
    <w:rsid w:val="00606CA9"/>
    <w:rsid w:val="006122C7"/>
    <w:rsid w:val="00612323"/>
    <w:rsid w:val="00612D1B"/>
    <w:rsid w:val="00613159"/>
    <w:rsid w:val="00613494"/>
    <w:rsid w:val="00613A73"/>
    <w:rsid w:val="00613CCC"/>
    <w:rsid w:val="006144B9"/>
    <w:rsid w:val="00615D97"/>
    <w:rsid w:val="006207D0"/>
    <w:rsid w:val="00621EDE"/>
    <w:rsid w:val="00622026"/>
    <w:rsid w:val="0062258D"/>
    <w:rsid w:val="006233BE"/>
    <w:rsid w:val="006238AD"/>
    <w:rsid w:val="00623FAF"/>
    <w:rsid w:val="00624FCE"/>
    <w:rsid w:val="006278F1"/>
    <w:rsid w:val="00631415"/>
    <w:rsid w:val="00632F1F"/>
    <w:rsid w:val="006337D0"/>
    <w:rsid w:val="00635AB9"/>
    <w:rsid w:val="00640010"/>
    <w:rsid w:val="0064130B"/>
    <w:rsid w:val="00641456"/>
    <w:rsid w:val="0064146B"/>
    <w:rsid w:val="00642055"/>
    <w:rsid w:val="00644B01"/>
    <w:rsid w:val="0064619F"/>
    <w:rsid w:val="00646281"/>
    <w:rsid w:val="00646E0F"/>
    <w:rsid w:val="006514F8"/>
    <w:rsid w:val="00651D13"/>
    <w:rsid w:val="00652710"/>
    <w:rsid w:val="00652EFB"/>
    <w:rsid w:val="0065339E"/>
    <w:rsid w:val="00656143"/>
    <w:rsid w:val="00661541"/>
    <w:rsid w:val="0066251F"/>
    <w:rsid w:val="00662AE3"/>
    <w:rsid w:val="00665688"/>
    <w:rsid w:val="006657CC"/>
    <w:rsid w:val="00666995"/>
    <w:rsid w:val="00670D34"/>
    <w:rsid w:val="00672D14"/>
    <w:rsid w:val="00673CFE"/>
    <w:rsid w:val="00674920"/>
    <w:rsid w:val="00674CCA"/>
    <w:rsid w:val="0067729D"/>
    <w:rsid w:val="00677931"/>
    <w:rsid w:val="00680283"/>
    <w:rsid w:val="006810AB"/>
    <w:rsid w:val="0068171E"/>
    <w:rsid w:val="00681F5B"/>
    <w:rsid w:val="0068264E"/>
    <w:rsid w:val="00682B53"/>
    <w:rsid w:val="00682F7D"/>
    <w:rsid w:val="006839CA"/>
    <w:rsid w:val="00683F37"/>
    <w:rsid w:val="00684304"/>
    <w:rsid w:val="006848A7"/>
    <w:rsid w:val="00687336"/>
    <w:rsid w:val="00687425"/>
    <w:rsid w:val="00690B18"/>
    <w:rsid w:val="00691090"/>
    <w:rsid w:val="00691976"/>
    <w:rsid w:val="006924ED"/>
    <w:rsid w:val="00692CBA"/>
    <w:rsid w:val="006934FB"/>
    <w:rsid w:val="0069405B"/>
    <w:rsid w:val="006946D3"/>
    <w:rsid w:val="0069579D"/>
    <w:rsid w:val="00695E00"/>
    <w:rsid w:val="00696865"/>
    <w:rsid w:val="0069689F"/>
    <w:rsid w:val="0069690B"/>
    <w:rsid w:val="0069703C"/>
    <w:rsid w:val="006974E6"/>
    <w:rsid w:val="00697AEB"/>
    <w:rsid w:val="00697EB4"/>
    <w:rsid w:val="006A030B"/>
    <w:rsid w:val="006A26E7"/>
    <w:rsid w:val="006A2C65"/>
    <w:rsid w:val="006A3DDC"/>
    <w:rsid w:val="006A4652"/>
    <w:rsid w:val="006A4B39"/>
    <w:rsid w:val="006A5985"/>
    <w:rsid w:val="006A5FE7"/>
    <w:rsid w:val="006A6C2C"/>
    <w:rsid w:val="006A6DF0"/>
    <w:rsid w:val="006A770B"/>
    <w:rsid w:val="006A7A28"/>
    <w:rsid w:val="006B02B8"/>
    <w:rsid w:val="006B043A"/>
    <w:rsid w:val="006B0EE1"/>
    <w:rsid w:val="006B134E"/>
    <w:rsid w:val="006B3A95"/>
    <w:rsid w:val="006B4823"/>
    <w:rsid w:val="006B4D26"/>
    <w:rsid w:val="006C02F9"/>
    <w:rsid w:val="006C03C1"/>
    <w:rsid w:val="006C042F"/>
    <w:rsid w:val="006C0B49"/>
    <w:rsid w:val="006C10FA"/>
    <w:rsid w:val="006C1208"/>
    <w:rsid w:val="006C383E"/>
    <w:rsid w:val="006C5D24"/>
    <w:rsid w:val="006D0908"/>
    <w:rsid w:val="006D1207"/>
    <w:rsid w:val="006D2EFC"/>
    <w:rsid w:val="006D38E4"/>
    <w:rsid w:val="006D3AE5"/>
    <w:rsid w:val="006D3B82"/>
    <w:rsid w:val="006D409F"/>
    <w:rsid w:val="006D49F5"/>
    <w:rsid w:val="006D5301"/>
    <w:rsid w:val="006D6005"/>
    <w:rsid w:val="006D6044"/>
    <w:rsid w:val="006D6B80"/>
    <w:rsid w:val="006E0C3D"/>
    <w:rsid w:val="006E12E8"/>
    <w:rsid w:val="006E16C8"/>
    <w:rsid w:val="006E18FA"/>
    <w:rsid w:val="006E20B5"/>
    <w:rsid w:val="006E2754"/>
    <w:rsid w:val="006E3F6C"/>
    <w:rsid w:val="006E4998"/>
    <w:rsid w:val="006E4A64"/>
    <w:rsid w:val="006E63A2"/>
    <w:rsid w:val="006E70C4"/>
    <w:rsid w:val="006F0F2E"/>
    <w:rsid w:val="006F1729"/>
    <w:rsid w:val="006F1BE0"/>
    <w:rsid w:val="006F1F57"/>
    <w:rsid w:val="006F2ADE"/>
    <w:rsid w:val="006F2BEF"/>
    <w:rsid w:val="006F2DB5"/>
    <w:rsid w:val="006F2E66"/>
    <w:rsid w:val="006F4C5E"/>
    <w:rsid w:val="006F4D8E"/>
    <w:rsid w:val="006F5DD0"/>
    <w:rsid w:val="006F60C0"/>
    <w:rsid w:val="006F66BD"/>
    <w:rsid w:val="006F7205"/>
    <w:rsid w:val="006F795B"/>
    <w:rsid w:val="007029E9"/>
    <w:rsid w:val="00704663"/>
    <w:rsid w:val="00704EC4"/>
    <w:rsid w:val="007054FE"/>
    <w:rsid w:val="0070587E"/>
    <w:rsid w:val="00705F89"/>
    <w:rsid w:val="00706881"/>
    <w:rsid w:val="007077AE"/>
    <w:rsid w:val="00710838"/>
    <w:rsid w:val="00710E18"/>
    <w:rsid w:val="007118B8"/>
    <w:rsid w:val="00711F58"/>
    <w:rsid w:val="0071224D"/>
    <w:rsid w:val="00713145"/>
    <w:rsid w:val="00713FD9"/>
    <w:rsid w:val="007167E3"/>
    <w:rsid w:val="00717BF1"/>
    <w:rsid w:val="00717D60"/>
    <w:rsid w:val="007201AD"/>
    <w:rsid w:val="00721A8F"/>
    <w:rsid w:val="007223F3"/>
    <w:rsid w:val="00722D02"/>
    <w:rsid w:val="00722F8D"/>
    <w:rsid w:val="00725EC2"/>
    <w:rsid w:val="00726442"/>
    <w:rsid w:val="007266D9"/>
    <w:rsid w:val="00726AC2"/>
    <w:rsid w:val="00726CD5"/>
    <w:rsid w:val="00727715"/>
    <w:rsid w:val="007305A3"/>
    <w:rsid w:val="00731031"/>
    <w:rsid w:val="007311F2"/>
    <w:rsid w:val="007324D9"/>
    <w:rsid w:val="007326E6"/>
    <w:rsid w:val="007326FA"/>
    <w:rsid w:val="007344B0"/>
    <w:rsid w:val="00734562"/>
    <w:rsid w:val="00734DB5"/>
    <w:rsid w:val="00737642"/>
    <w:rsid w:val="007403DF"/>
    <w:rsid w:val="00740AEF"/>
    <w:rsid w:val="00740DC9"/>
    <w:rsid w:val="007411C0"/>
    <w:rsid w:val="00741A1E"/>
    <w:rsid w:val="00741A9C"/>
    <w:rsid w:val="00741F50"/>
    <w:rsid w:val="00742CE5"/>
    <w:rsid w:val="00742F12"/>
    <w:rsid w:val="007445FE"/>
    <w:rsid w:val="00744FCE"/>
    <w:rsid w:val="00745520"/>
    <w:rsid w:val="0074597F"/>
    <w:rsid w:val="007518AE"/>
    <w:rsid w:val="00752499"/>
    <w:rsid w:val="007524CE"/>
    <w:rsid w:val="00754C4F"/>
    <w:rsid w:val="00754D36"/>
    <w:rsid w:val="00754F1F"/>
    <w:rsid w:val="00756755"/>
    <w:rsid w:val="0076013E"/>
    <w:rsid w:val="007610F5"/>
    <w:rsid w:val="0076146E"/>
    <w:rsid w:val="00762FDD"/>
    <w:rsid w:val="00763E75"/>
    <w:rsid w:val="007653DF"/>
    <w:rsid w:val="00765D72"/>
    <w:rsid w:val="00765DE3"/>
    <w:rsid w:val="0076702C"/>
    <w:rsid w:val="00767399"/>
    <w:rsid w:val="00767C2D"/>
    <w:rsid w:val="0077042B"/>
    <w:rsid w:val="00770C37"/>
    <w:rsid w:val="00772B98"/>
    <w:rsid w:val="00773C34"/>
    <w:rsid w:val="00775CAC"/>
    <w:rsid w:val="007775C0"/>
    <w:rsid w:val="00777D69"/>
    <w:rsid w:val="007809B4"/>
    <w:rsid w:val="0078168B"/>
    <w:rsid w:val="00781725"/>
    <w:rsid w:val="00782977"/>
    <w:rsid w:val="007838A4"/>
    <w:rsid w:val="00783A05"/>
    <w:rsid w:val="007842C4"/>
    <w:rsid w:val="0078436F"/>
    <w:rsid w:val="00784D94"/>
    <w:rsid w:val="00784E8E"/>
    <w:rsid w:val="00785849"/>
    <w:rsid w:val="00785C73"/>
    <w:rsid w:val="00785E5B"/>
    <w:rsid w:val="00786811"/>
    <w:rsid w:val="0078700C"/>
    <w:rsid w:val="0078780B"/>
    <w:rsid w:val="00791C57"/>
    <w:rsid w:val="00792449"/>
    <w:rsid w:val="0079316E"/>
    <w:rsid w:val="00793A5B"/>
    <w:rsid w:val="00793C7A"/>
    <w:rsid w:val="00794A4F"/>
    <w:rsid w:val="00794F28"/>
    <w:rsid w:val="00795972"/>
    <w:rsid w:val="0079605A"/>
    <w:rsid w:val="00797535"/>
    <w:rsid w:val="00797B49"/>
    <w:rsid w:val="00797F83"/>
    <w:rsid w:val="007A0096"/>
    <w:rsid w:val="007A0151"/>
    <w:rsid w:val="007A04FB"/>
    <w:rsid w:val="007A1695"/>
    <w:rsid w:val="007A1714"/>
    <w:rsid w:val="007A3633"/>
    <w:rsid w:val="007A3E80"/>
    <w:rsid w:val="007A42A5"/>
    <w:rsid w:val="007A6135"/>
    <w:rsid w:val="007B085A"/>
    <w:rsid w:val="007B1D42"/>
    <w:rsid w:val="007B1F16"/>
    <w:rsid w:val="007B2021"/>
    <w:rsid w:val="007B3378"/>
    <w:rsid w:val="007B5FD9"/>
    <w:rsid w:val="007B63AA"/>
    <w:rsid w:val="007B6816"/>
    <w:rsid w:val="007B6BA3"/>
    <w:rsid w:val="007C1086"/>
    <w:rsid w:val="007C33B6"/>
    <w:rsid w:val="007C54C4"/>
    <w:rsid w:val="007C5528"/>
    <w:rsid w:val="007C5E11"/>
    <w:rsid w:val="007C71BB"/>
    <w:rsid w:val="007C7593"/>
    <w:rsid w:val="007D13D5"/>
    <w:rsid w:val="007D4D4C"/>
    <w:rsid w:val="007D572B"/>
    <w:rsid w:val="007E0C17"/>
    <w:rsid w:val="007E1517"/>
    <w:rsid w:val="007E1E5C"/>
    <w:rsid w:val="007E5287"/>
    <w:rsid w:val="007E6B15"/>
    <w:rsid w:val="007E6FB0"/>
    <w:rsid w:val="007F0D82"/>
    <w:rsid w:val="007F0DCB"/>
    <w:rsid w:val="007F1591"/>
    <w:rsid w:val="007F1E68"/>
    <w:rsid w:val="007F20F1"/>
    <w:rsid w:val="007F21C9"/>
    <w:rsid w:val="007F2AC2"/>
    <w:rsid w:val="007F373F"/>
    <w:rsid w:val="007F536A"/>
    <w:rsid w:val="007F53F7"/>
    <w:rsid w:val="007F6877"/>
    <w:rsid w:val="007F6F26"/>
    <w:rsid w:val="007F76F3"/>
    <w:rsid w:val="007F79FA"/>
    <w:rsid w:val="008002F7"/>
    <w:rsid w:val="00800E2F"/>
    <w:rsid w:val="00801464"/>
    <w:rsid w:val="00802E9A"/>
    <w:rsid w:val="00803FA8"/>
    <w:rsid w:val="00805B03"/>
    <w:rsid w:val="00806D48"/>
    <w:rsid w:val="0080794F"/>
    <w:rsid w:val="00807E74"/>
    <w:rsid w:val="008103FE"/>
    <w:rsid w:val="008107F7"/>
    <w:rsid w:val="008115C4"/>
    <w:rsid w:val="00811AC6"/>
    <w:rsid w:val="00812CCD"/>
    <w:rsid w:val="00814734"/>
    <w:rsid w:val="00814B5C"/>
    <w:rsid w:val="00814FF5"/>
    <w:rsid w:val="008154E6"/>
    <w:rsid w:val="008158A9"/>
    <w:rsid w:val="00816A00"/>
    <w:rsid w:val="00821AE8"/>
    <w:rsid w:val="008224A6"/>
    <w:rsid w:val="00822C6A"/>
    <w:rsid w:val="00822E54"/>
    <w:rsid w:val="00823B00"/>
    <w:rsid w:val="008252D8"/>
    <w:rsid w:val="00825910"/>
    <w:rsid w:val="008273A1"/>
    <w:rsid w:val="00830CDB"/>
    <w:rsid w:val="008318AB"/>
    <w:rsid w:val="00831D4C"/>
    <w:rsid w:val="008323A4"/>
    <w:rsid w:val="008333A9"/>
    <w:rsid w:val="008334BF"/>
    <w:rsid w:val="00834754"/>
    <w:rsid w:val="00834E45"/>
    <w:rsid w:val="008353BD"/>
    <w:rsid w:val="00836473"/>
    <w:rsid w:val="0083693D"/>
    <w:rsid w:val="00837072"/>
    <w:rsid w:val="0083744C"/>
    <w:rsid w:val="008412BF"/>
    <w:rsid w:val="00842793"/>
    <w:rsid w:val="00842C2E"/>
    <w:rsid w:val="00844B03"/>
    <w:rsid w:val="00844B8F"/>
    <w:rsid w:val="0084515B"/>
    <w:rsid w:val="00845FDD"/>
    <w:rsid w:val="00846217"/>
    <w:rsid w:val="00846F00"/>
    <w:rsid w:val="008504B7"/>
    <w:rsid w:val="008512DA"/>
    <w:rsid w:val="008519A2"/>
    <w:rsid w:val="00852CDD"/>
    <w:rsid w:val="00852FDA"/>
    <w:rsid w:val="008537DD"/>
    <w:rsid w:val="00853AE3"/>
    <w:rsid w:val="00854794"/>
    <w:rsid w:val="00854869"/>
    <w:rsid w:val="008566D6"/>
    <w:rsid w:val="008574EA"/>
    <w:rsid w:val="00857668"/>
    <w:rsid w:val="00860168"/>
    <w:rsid w:val="00860A51"/>
    <w:rsid w:val="00862627"/>
    <w:rsid w:val="00862AD6"/>
    <w:rsid w:val="00862B16"/>
    <w:rsid w:val="00862D51"/>
    <w:rsid w:val="0086377B"/>
    <w:rsid w:val="0086513E"/>
    <w:rsid w:val="008708FC"/>
    <w:rsid w:val="0087164F"/>
    <w:rsid w:val="00872C22"/>
    <w:rsid w:val="008735AA"/>
    <w:rsid w:val="008735C7"/>
    <w:rsid w:val="008738C5"/>
    <w:rsid w:val="0087548C"/>
    <w:rsid w:val="00875CBF"/>
    <w:rsid w:val="00876CD9"/>
    <w:rsid w:val="0088095C"/>
    <w:rsid w:val="00880AA1"/>
    <w:rsid w:val="00882174"/>
    <w:rsid w:val="0088283A"/>
    <w:rsid w:val="0088596E"/>
    <w:rsid w:val="00885B9E"/>
    <w:rsid w:val="00885EC8"/>
    <w:rsid w:val="0088692C"/>
    <w:rsid w:val="008872E1"/>
    <w:rsid w:val="008879DA"/>
    <w:rsid w:val="00887EB3"/>
    <w:rsid w:val="00890F18"/>
    <w:rsid w:val="0089171D"/>
    <w:rsid w:val="008941FF"/>
    <w:rsid w:val="00897E26"/>
    <w:rsid w:val="008A030C"/>
    <w:rsid w:val="008A04EC"/>
    <w:rsid w:val="008A0FD2"/>
    <w:rsid w:val="008A1C78"/>
    <w:rsid w:val="008A2065"/>
    <w:rsid w:val="008A22D8"/>
    <w:rsid w:val="008A4928"/>
    <w:rsid w:val="008A59E9"/>
    <w:rsid w:val="008A5C33"/>
    <w:rsid w:val="008B15E3"/>
    <w:rsid w:val="008B162F"/>
    <w:rsid w:val="008B1749"/>
    <w:rsid w:val="008B1B38"/>
    <w:rsid w:val="008B31BB"/>
    <w:rsid w:val="008B34BC"/>
    <w:rsid w:val="008B39AB"/>
    <w:rsid w:val="008B483E"/>
    <w:rsid w:val="008B5A90"/>
    <w:rsid w:val="008B60E9"/>
    <w:rsid w:val="008B624E"/>
    <w:rsid w:val="008B63AC"/>
    <w:rsid w:val="008B67B4"/>
    <w:rsid w:val="008B69F5"/>
    <w:rsid w:val="008C32D5"/>
    <w:rsid w:val="008C3573"/>
    <w:rsid w:val="008C3743"/>
    <w:rsid w:val="008C5B59"/>
    <w:rsid w:val="008C63F2"/>
    <w:rsid w:val="008C7388"/>
    <w:rsid w:val="008C7A5F"/>
    <w:rsid w:val="008D0486"/>
    <w:rsid w:val="008D3342"/>
    <w:rsid w:val="008D3823"/>
    <w:rsid w:val="008D5F2A"/>
    <w:rsid w:val="008D6C1A"/>
    <w:rsid w:val="008D6F09"/>
    <w:rsid w:val="008E0416"/>
    <w:rsid w:val="008E2101"/>
    <w:rsid w:val="008E3D19"/>
    <w:rsid w:val="008E4103"/>
    <w:rsid w:val="008E55EB"/>
    <w:rsid w:val="008E614A"/>
    <w:rsid w:val="008E6704"/>
    <w:rsid w:val="008E6B16"/>
    <w:rsid w:val="008E754F"/>
    <w:rsid w:val="008E760A"/>
    <w:rsid w:val="008E76A6"/>
    <w:rsid w:val="008E7EF7"/>
    <w:rsid w:val="008F1475"/>
    <w:rsid w:val="008F197C"/>
    <w:rsid w:val="008F2D81"/>
    <w:rsid w:val="008F44EF"/>
    <w:rsid w:val="008F672C"/>
    <w:rsid w:val="008F6C6C"/>
    <w:rsid w:val="008F78CF"/>
    <w:rsid w:val="008F7903"/>
    <w:rsid w:val="008F7FE7"/>
    <w:rsid w:val="00900256"/>
    <w:rsid w:val="0090025D"/>
    <w:rsid w:val="00900BEF"/>
    <w:rsid w:val="0090149C"/>
    <w:rsid w:val="009015B4"/>
    <w:rsid w:val="00901B33"/>
    <w:rsid w:val="009034B1"/>
    <w:rsid w:val="00903D43"/>
    <w:rsid w:val="0090490C"/>
    <w:rsid w:val="009057AA"/>
    <w:rsid w:val="00906EE0"/>
    <w:rsid w:val="0090740B"/>
    <w:rsid w:val="00907EB0"/>
    <w:rsid w:val="00910EC1"/>
    <w:rsid w:val="009138FD"/>
    <w:rsid w:val="00914A80"/>
    <w:rsid w:val="00914F8F"/>
    <w:rsid w:val="009151B8"/>
    <w:rsid w:val="0091696D"/>
    <w:rsid w:val="00916D12"/>
    <w:rsid w:val="00920830"/>
    <w:rsid w:val="00921FDB"/>
    <w:rsid w:val="00922231"/>
    <w:rsid w:val="0092375A"/>
    <w:rsid w:val="009238E0"/>
    <w:rsid w:val="00924C5F"/>
    <w:rsid w:val="00927C8F"/>
    <w:rsid w:val="009306A5"/>
    <w:rsid w:val="00930E05"/>
    <w:rsid w:val="00931043"/>
    <w:rsid w:val="009312F0"/>
    <w:rsid w:val="009319A2"/>
    <w:rsid w:val="00933BDF"/>
    <w:rsid w:val="00934371"/>
    <w:rsid w:val="009343D1"/>
    <w:rsid w:val="00934470"/>
    <w:rsid w:val="00934C2E"/>
    <w:rsid w:val="00935344"/>
    <w:rsid w:val="0093589E"/>
    <w:rsid w:val="0093615C"/>
    <w:rsid w:val="00936AB8"/>
    <w:rsid w:val="00936D93"/>
    <w:rsid w:val="0093708A"/>
    <w:rsid w:val="00937D45"/>
    <w:rsid w:val="00942594"/>
    <w:rsid w:val="00945C17"/>
    <w:rsid w:val="0094685C"/>
    <w:rsid w:val="00947C57"/>
    <w:rsid w:val="00950569"/>
    <w:rsid w:val="009511B5"/>
    <w:rsid w:val="00951482"/>
    <w:rsid w:val="00951BDD"/>
    <w:rsid w:val="00952E39"/>
    <w:rsid w:val="0095413B"/>
    <w:rsid w:val="009549B0"/>
    <w:rsid w:val="0095698F"/>
    <w:rsid w:val="00956B40"/>
    <w:rsid w:val="0095721F"/>
    <w:rsid w:val="00961022"/>
    <w:rsid w:val="009626EA"/>
    <w:rsid w:val="00962DEB"/>
    <w:rsid w:val="00962FDD"/>
    <w:rsid w:val="00963DF9"/>
    <w:rsid w:val="00964324"/>
    <w:rsid w:val="0096452F"/>
    <w:rsid w:val="009645FD"/>
    <w:rsid w:val="00964FE8"/>
    <w:rsid w:val="009654CB"/>
    <w:rsid w:val="00965CF4"/>
    <w:rsid w:val="009700B6"/>
    <w:rsid w:val="009704EA"/>
    <w:rsid w:val="009708E9"/>
    <w:rsid w:val="00975CE0"/>
    <w:rsid w:val="00976391"/>
    <w:rsid w:val="00976BFB"/>
    <w:rsid w:val="00977611"/>
    <w:rsid w:val="009803D0"/>
    <w:rsid w:val="009807B3"/>
    <w:rsid w:val="00980867"/>
    <w:rsid w:val="00980B10"/>
    <w:rsid w:val="009810D8"/>
    <w:rsid w:val="00981171"/>
    <w:rsid w:val="00981987"/>
    <w:rsid w:val="00981BB9"/>
    <w:rsid w:val="009821D2"/>
    <w:rsid w:val="009822BD"/>
    <w:rsid w:val="009829F4"/>
    <w:rsid w:val="009835D9"/>
    <w:rsid w:val="00984700"/>
    <w:rsid w:val="00984787"/>
    <w:rsid w:val="0098614D"/>
    <w:rsid w:val="0098652B"/>
    <w:rsid w:val="00986C0C"/>
    <w:rsid w:val="00986CFF"/>
    <w:rsid w:val="00991147"/>
    <w:rsid w:val="00992548"/>
    <w:rsid w:val="009934B9"/>
    <w:rsid w:val="00993749"/>
    <w:rsid w:val="00994379"/>
    <w:rsid w:val="00994AE2"/>
    <w:rsid w:val="009952E9"/>
    <w:rsid w:val="009977DA"/>
    <w:rsid w:val="00997FCA"/>
    <w:rsid w:val="009A093E"/>
    <w:rsid w:val="009A24F5"/>
    <w:rsid w:val="009A250E"/>
    <w:rsid w:val="009A44DE"/>
    <w:rsid w:val="009A4CA0"/>
    <w:rsid w:val="009A522F"/>
    <w:rsid w:val="009A5817"/>
    <w:rsid w:val="009A762B"/>
    <w:rsid w:val="009A78FC"/>
    <w:rsid w:val="009A7E48"/>
    <w:rsid w:val="009B1877"/>
    <w:rsid w:val="009B1ADA"/>
    <w:rsid w:val="009B214D"/>
    <w:rsid w:val="009B24D3"/>
    <w:rsid w:val="009B2A0D"/>
    <w:rsid w:val="009B2E3A"/>
    <w:rsid w:val="009B30D9"/>
    <w:rsid w:val="009B42C2"/>
    <w:rsid w:val="009B5E67"/>
    <w:rsid w:val="009B6299"/>
    <w:rsid w:val="009B6C15"/>
    <w:rsid w:val="009B6D21"/>
    <w:rsid w:val="009C07F3"/>
    <w:rsid w:val="009C09D6"/>
    <w:rsid w:val="009C0D3C"/>
    <w:rsid w:val="009C1998"/>
    <w:rsid w:val="009C2D8C"/>
    <w:rsid w:val="009C3806"/>
    <w:rsid w:val="009C3FC7"/>
    <w:rsid w:val="009C4BA7"/>
    <w:rsid w:val="009C5A49"/>
    <w:rsid w:val="009C609B"/>
    <w:rsid w:val="009C6293"/>
    <w:rsid w:val="009C68C4"/>
    <w:rsid w:val="009C7ABE"/>
    <w:rsid w:val="009D01C2"/>
    <w:rsid w:val="009D123E"/>
    <w:rsid w:val="009D150B"/>
    <w:rsid w:val="009D1791"/>
    <w:rsid w:val="009D239B"/>
    <w:rsid w:val="009D361F"/>
    <w:rsid w:val="009D3A4F"/>
    <w:rsid w:val="009D534A"/>
    <w:rsid w:val="009D5459"/>
    <w:rsid w:val="009D67F5"/>
    <w:rsid w:val="009E071B"/>
    <w:rsid w:val="009E12BB"/>
    <w:rsid w:val="009E1A84"/>
    <w:rsid w:val="009E204B"/>
    <w:rsid w:val="009E34D6"/>
    <w:rsid w:val="009E4567"/>
    <w:rsid w:val="009E5358"/>
    <w:rsid w:val="009E5E33"/>
    <w:rsid w:val="009E6ADC"/>
    <w:rsid w:val="009F08E1"/>
    <w:rsid w:val="009F0BD4"/>
    <w:rsid w:val="009F1942"/>
    <w:rsid w:val="009F1B24"/>
    <w:rsid w:val="009F3F39"/>
    <w:rsid w:val="009F4F45"/>
    <w:rsid w:val="009F57A4"/>
    <w:rsid w:val="009F5B1D"/>
    <w:rsid w:val="009F6BFF"/>
    <w:rsid w:val="009F79B5"/>
    <w:rsid w:val="009F7C8A"/>
    <w:rsid w:val="009F7FA6"/>
    <w:rsid w:val="00A003F8"/>
    <w:rsid w:val="00A00D82"/>
    <w:rsid w:val="00A01CDA"/>
    <w:rsid w:val="00A0236F"/>
    <w:rsid w:val="00A0240B"/>
    <w:rsid w:val="00A0477C"/>
    <w:rsid w:val="00A062AA"/>
    <w:rsid w:val="00A07106"/>
    <w:rsid w:val="00A10A22"/>
    <w:rsid w:val="00A10BDE"/>
    <w:rsid w:val="00A118D1"/>
    <w:rsid w:val="00A131A8"/>
    <w:rsid w:val="00A1416A"/>
    <w:rsid w:val="00A15016"/>
    <w:rsid w:val="00A15A18"/>
    <w:rsid w:val="00A17063"/>
    <w:rsid w:val="00A20CB1"/>
    <w:rsid w:val="00A21470"/>
    <w:rsid w:val="00A233CD"/>
    <w:rsid w:val="00A234DA"/>
    <w:rsid w:val="00A23868"/>
    <w:rsid w:val="00A24EB3"/>
    <w:rsid w:val="00A24F28"/>
    <w:rsid w:val="00A2573B"/>
    <w:rsid w:val="00A257A2"/>
    <w:rsid w:val="00A25C93"/>
    <w:rsid w:val="00A25F15"/>
    <w:rsid w:val="00A267B2"/>
    <w:rsid w:val="00A26CC0"/>
    <w:rsid w:val="00A27543"/>
    <w:rsid w:val="00A30505"/>
    <w:rsid w:val="00A3099C"/>
    <w:rsid w:val="00A3215B"/>
    <w:rsid w:val="00A34195"/>
    <w:rsid w:val="00A36010"/>
    <w:rsid w:val="00A36832"/>
    <w:rsid w:val="00A37D47"/>
    <w:rsid w:val="00A40D8E"/>
    <w:rsid w:val="00A411EF"/>
    <w:rsid w:val="00A42794"/>
    <w:rsid w:val="00A429A0"/>
    <w:rsid w:val="00A43593"/>
    <w:rsid w:val="00A4378D"/>
    <w:rsid w:val="00A438D9"/>
    <w:rsid w:val="00A47CC6"/>
    <w:rsid w:val="00A47D05"/>
    <w:rsid w:val="00A47F95"/>
    <w:rsid w:val="00A50C5F"/>
    <w:rsid w:val="00A51563"/>
    <w:rsid w:val="00A53003"/>
    <w:rsid w:val="00A5345E"/>
    <w:rsid w:val="00A538BF"/>
    <w:rsid w:val="00A5458D"/>
    <w:rsid w:val="00A550C8"/>
    <w:rsid w:val="00A558E9"/>
    <w:rsid w:val="00A55E0A"/>
    <w:rsid w:val="00A5645D"/>
    <w:rsid w:val="00A57400"/>
    <w:rsid w:val="00A60148"/>
    <w:rsid w:val="00A60363"/>
    <w:rsid w:val="00A61063"/>
    <w:rsid w:val="00A618AB"/>
    <w:rsid w:val="00A61C19"/>
    <w:rsid w:val="00A61DD3"/>
    <w:rsid w:val="00A62ECF"/>
    <w:rsid w:val="00A63160"/>
    <w:rsid w:val="00A643FF"/>
    <w:rsid w:val="00A64C7B"/>
    <w:rsid w:val="00A65A7D"/>
    <w:rsid w:val="00A67645"/>
    <w:rsid w:val="00A71E11"/>
    <w:rsid w:val="00A722F4"/>
    <w:rsid w:val="00A73B63"/>
    <w:rsid w:val="00A73C0D"/>
    <w:rsid w:val="00A7456F"/>
    <w:rsid w:val="00A746AE"/>
    <w:rsid w:val="00A74961"/>
    <w:rsid w:val="00A7757A"/>
    <w:rsid w:val="00A80057"/>
    <w:rsid w:val="00A80625"/>
    <w:rsid w:val="00A81337"/>
    <w:rsid w:val="00A8265C"/>
    <w:rsid w:val="00A83682"/>
    <w:rsid w:val="00A83F07"/>
    <w:rsid w:val="00A8447E"/>
    <w:rsid w:val="00A869F4"/>
    <w:rsid w:val="00A86B4F"/>
    <w:rsid w:val="00A87EDA"/>
    <w:rsid w:val="00A903EA"/>
    <w:rsid w:val="00A90CF9"/>
    <w:rsid w:val="00A90D2B"/>
    <w:rsid w:val="00A9177F"/>
    <w:rsid w:val="00A93620"/>
    <w:rsid w:val="00A9452F"/>
    <w:rsid w:val="00A94865"/>
    <w:rsid w:val="00A95065"/>
    <w:rsid w:val="00A95EB4"/>
    <w:rsid w:val="00A964DC"/>
    <w:rsid w:val="00A96E57"/>
    <w:rsid w:val="00A9719F"/>
    <w:rsid w:val="00A971BA"/>
    <w:rsid w:val="00A9792B"/>
    <w:rsid w:val="00A97CE6"/>
    <w:rsid w:val="00AA0654"/>
    <w:rsid w:val="00AA07CB"/>
    <w:rsid w:val="00AA11D6"/>
    <w:rsid w:val="00AA170E"/>
    <w:rsid w:val="00AA24B9"/>
    <w:rsid w:val="00AA2E43"/>
    <w:rsid w:val="00AA3BA5"/>
    <w:rsid w:val="00AA41C0"/>
    <w:rsid w:val="00AA49BE"/>
    <w:rsid w:val="00AA4A08"/>
    <w:rsid w:val="00AA5E5D"/>
    <w:rsid w:val="00AA6A48"/>
    <w:rsid w:val="00AA732C"/>
    <w:rsid w:val="00AA776F"/>
    <w:rsid w:val="00AA7D8E"/>
    <w:rsid w:val="00AB2A79"/>
    <w:rsid w:val="00AB3BD1"/>
    <w:rsid w:val="00AB4AFA"/>
    <w:rsid w:val="00AB51CF"/>
    <w:rsid w:val="00AB59A9"/>
    <w:rsid w:val="00AB71D9"/>
    <w:rsid w:val="00AC1CC4"/>
    <w:rsid w:val="00AC4A6A"/>
    <w:rsid w:val="00AC4B15"/>
    <w:rsid w:val="00AC4EB8"/>
    <w:rsid w:val="00AC5328"/>
    <w:rsid w:val="00AC5656"/>
    <w:rsid w:val="00AC7FB4"/>
    <w:rsid w:val="00AD0A22"/>
    <w:rsid w:val="00AD1948"/>
    <w:rsid w:val="00AD26A6"/>
    <w:rsid w:val="00AD5A39"/>
    <w:rsid w:val="00AD67C7"/>
    <w:rsid w:val="00AD6DCF"/>
    <w:rsid w:val="00AD6E26"/>
    <w:rsid w:val="00AD7A03"/>
    <w:rsid w:val="00AD7DA2"/>
    <w:rsid w:val="00AE1BD6"/>
    <w:rsid w:val="00AE1CA8"/>
    <w:rsid w:val="00AE2732"/>
    <w:rsid w:val="00AE2FFD"/>
    <w:rsid w:val="00AE58A6"/>
    <w:rsid w:val="00AE6C6F"/>
    <w:rsid w:val="00AE74BF"/>
    <w:rsid w:val="00AE7667"/>
    <w:rsid w:val="00AE7A72"/>
    <w:rsid w:val="00AF008B"/>
    <w:rsid w:val="00AF0655"/>
    <w:rsid w:val="00AF3346"/>
    <w:rsid w:val="00AF3B3F"/>
    <w:rsid w:val="00AF3EBA"/>
    <w:rsid w:val="00AF4B90"/>
    <w:rsid w:val="00AF5C7D"/>
    <w:rsid w:val="00AF5EE3"/>
    <w:rsid w:val="00AF7393"/>
    <w:rsid w:val="00B02BFC"/>
    <w:rsid w:val="00B031B1"/>
    <w:rsid w:val="00B03D58"/>
    <w:rsid w:val="00B03E15"/>
    <w:rsid w:val="00B03F2F"/>
    <w:rsid w:val="00B04A17"/>
    <w:rsid w:val="00B073D2"/>
    <w:rsid w:val="00B07B3E"/>
    <w:rsid w:val="00B10668"/>
    <w:rsid w:val="00B111FD"/>
    <w:rsid w:val="00B11803"/>
    <w:rsid w:val="00B11F1A"/>
    <w:rsid w:val="00B136CB"/>
    <w:rsid w:val="00B15D04"/>
    <w:rsid w:val="00B16237"/>
    <w:rsid w:val="00B1666E"/>
    <w:rsid w:val="00B17779"/>
    <w:rsid w:val="00B21DB7"/>
    <w:rsid w:val="00B23B90"/>
    <w:rsid w:val="00B24F30"/>
    <w:rsid w:val="00B25D0E"/>
    <w:rsid w:val="00B25E59"/>
    <w:rsid w:val="00B25EB4"/>
    <w:rsid w:val="00B264FD"/>
    <w:rsid w:val="00B26E66"/>
    <w:rsid w:val="00B3174E"/>
    <w:rsid w:val="00B32CA9"/>
    <w:rsid w:val="00B32FD6"/>
    <w:rsid w:val="00B34011"/>
    <w:rsid w:val="00B34390"/>
    <w:rsid w:val="00B3593E"/>
    <w:rsid w:val="00B3661D"/>
    <w:rsid w:val="00B3699D"/>
    <w:rsid w:val="00B369A9"/>
    <w:rsid w:val="00B37C46"/>
    <w:rsid w:val="00B41539"/>
    <w:rsid w:val="00B421C5"/>
    <w:rsid w:val="00B422A8"/>
    <w:rsid w:val="00B42BFF"/>
    <w:rsid w:val="00B435BF"/>
    <w:rsid w:val="00B43EA3"/>
    <w:rsid w:val="00B440A0"/>
    <w:rsid w:val="00B444C8"/>
    <w:rsid w:val="00B44FFE"/>
    <w:rsid w:val="00B4640E"/>
    <w:rsid w:val="00B4657F"/>
    <w:rsid w:val="00B4744A"/>
    <w:rsid w:val="00B5096F"/>
    <w:rsid w:val="00B51959"/>
    <w:rsid w:val="00B51D07"/>
    <w:rsid w:val="00B51FF2"/>
    <w:rsid w:val="00B526DF"/>
    <w:rsid w:val="00B5315C"/>
    <w:rsid w:val="00B53ECB"/>
    <w:rsid w:val="00B5408D"/>
    <w:rsid w:val="00B54F53"/>
    <w:rsid w:val="00B558B3"/>
    <w:rsid w:val="00B55BE9"/>
    <w:rsid w:val="00B55C70"/>
    <w:rsid w:val="00B57ACF"/>
    <w:rsid w:val="00B57B4F"/>
    <w:rsid w:val="00B60ECD"/>
    <w:rsid w:val="00B61BA6"/>
    <w:rsid w:val="00B61C93"/>
    <w:rsid w:val="00B62634"/>
    <w:rsid w:val="00B63603"/>
    <w:rsid w:val="00B6361C"/>
    <w:rsid w:val="00B63BAE"/>
    <w:rsid w:val="00B66419"/>
    <w:rsid w:val="00B702BB"/>
    <w:rsid w:val="00B713AF"/>
    <w:rsid w:val="00B71E39"/>
    <w:rsid w:val="00B71F3E"/>
    <w:rsid w:val="00B72CC6"/>
    <w:rsid w:val="00B741F2"/>
    <w:rsid w:val="00B749B5"/>
    <w:rsid w:val="00B75989"/>
    <w:rsid w:val="00B77B34"/>
    <w:rsid w:val="00B816A9"/>
    <w:rsid w:val="00B81E96"/>
    <w:rsid w:val="00B82083"/>
    <w:rsid w:val="00B82343"/>
    <w:rsid w:val="00B82B70"/>
    <w:rsid w:val="00B82D8F"/>
    <w:rsid w:val="00B82FA6"/>
    <w:rsid w:val="00B83D0D"/>
    <w:rsid w:val="00B844A5"/>
    <w:rsid w:val="00B85847"/>
    <w:rsid w:val="00B85B80"/>
    <w:rsid w:val="00B90A18"/>
    <w:rsid w:val="00B91E98"/>
    <w:rsid w:val="00B92574"/>
    <w:rsid w:val="00B93D0A"/>
    <w:rsid w:val="00B946D1"/>
    <w:rsid w:val="00B95B10"/>
    <w:rsid w:val="00B9643B"/>
    <w:rsid w:val="00BA1C43"/>
    <w:rsid w:val="00BA345C"/>
    <w:rsid w:val="00BA4763"/>
    <w:rsid w:val="00BA54EF"/>
    <w:rsid w:val="00BA6114"/>
    <w:rsid w:val="00BA61DC"/>
    <w:rsid w:val="00BA6950"/>
    <w:rsid w:val="00BA7455"/>
    <w:rsid w:val="00BB02B7"/>
    <w:rsid w:val="00BB0C50"/>
    <w:rsid w:val="00BB16F4"/>
    <w:rsid w:val="00BB1C3C"/>
    <w:rsid w:val="00BB2751"/>
    <w:rsid w:val="00BB2998"/>
    <w:rsid w:val="00BB3C2D"/>
    <w:rsid w:val="00BB4A25"/>
    <w:rsid w:val="00BB4BA7"/>
    <w:rsid w:val="00BB679E"/>
    <w:rsid w:val="00BB6D1F"/>
    <w:rsid w:val="00BC0AF1"/>
    <w:rsid w:val="00BC23D0"/>
    <w:rsid w:val="00BC24B5"/>
    <w:rsid w:val="00BC2519"/>
    <w:rsid w:val="00BC27EE"/>
    <w:rsid w:val="00BC2F27"/>
    <w:rsid w:val="00BC34D0"/>
    <w:rsid w:val="00BC3C3A"/>
    <w:rsid w:val="00BC4E42"/>
    <w:rsid w:val="00BC59A3"/>
    <w:rsid w:val="00BC62F9"/>
    <w:rsid w:val="00BC7063"/>
    <w:rsid w:val="00BC7FCE"/>
    <w:rsid w:val="00BD0F71"/>
    <w:rsid w:val="00BD1573"/>
    <w:rsid w:val="00BD2553"/>
    <w:rsid w:val="00BD3756"/>
    <w:rsid w:val="00BD3A3A"/>
    <w:rsid w:val="00BD3D45"/>
    <w:rsid w:val="00BD3D4A"/>
    <w:rsid w:val="00BD40BB"/>
    <w:rsid w:val="00BD472D"/>
    <w:rsid w:val="00BD492F"/>
    <w:rsid w:val="00BD5BCA"/>
    <w:rsid w:val="00BD5E7C"/>
    <w:rsid w:val="00BD5ED3"/>
    <w:rsid w:val="00BD735A"/>
    <w:rsid w:val="00BE0CCA"/>
    <w:rsid w:val="00BE10BB"/>
    <w:rsid w:val="00BE1A5A"/>
    <w:rsid w:val="00BE256F"/>
    <w:rsid w:val="00BE2828"/>
    <w:rsid w:val="00BE2B0A"/>
    <w:rsid w:val="00BE3468"/>
    <w:rsid w:val="00BE7F17"/>
    <w:rsid w:val="00BE7FD8"/>
    <w:rsid w:val="00BF0D2F"/>
    <w:rsid w:val="00BF126A"/>
    <w:rsid w:val="00BF2243"/>
    <w:rsid w:val="00BF3819"/>
    <w:rsid w:val="00BF3D45"/>
    <w:rsid w:val="00BF51D4"/>
    <w:rsid w:val="00BF5CAB"/>
    <w:rsid w:val="00BF6367"/>
    <w:rsid w:val="00BF7149"/>
    <w:rsid w:val="00BF7AB3"/>
    <w:rsid w:val="00BF7F67"/>
    <w:rsid w:val="00C01033"/>
    <w:rsid w:val="00C0156F"/>
    <w:rsid w:val="00C01BAC"/>
    <w:rsid w:val="00C0236F"/>
    <w:rsid w:val="00C02871"/>
    <w:rsid w:val="00C02934"/>
    <w:rsid w:val="00C03024"/>
    <w:rsid w:val="00C03BC6"/>
    <w:rsid w:val="00C03D90"/>
    <w:rsid w:val="00C04422"/>
    <w:rsid w:val="00C04E14"/>
    <w:rsid w:val="00C074D3"/>
    <w:rsid w:val="00C105E5"/>
    <w:rsid w:val="00C107BF"/>
    <w:rsid w:val="00C10C1A"/>
    <w:rsid w:val="00C11424"/>
    <w:rsid w:val="00C12493"/>
    <w:rsid w:val="00C137F5"/>
    <w:rsid w:val="00C14947"/>
    <w:rsid w:val="00C14C14"/>
    <w:rsid w:val="00C14C9D"/>
    <w:rsid w:val="00C161B7"/>
    <w:rsid w:val="00C171AC"/>
    <w:rsid w:val="00C2083F"/>
    <w:rsid w:val="00C21B0B"/>
    <w:rsid w:val="00C21C81"/>
    <w:rsid w:val="00C21E6E"/>
    <w:rsid w:val="00C22434"/>
    <w:rsid w:val="00C22686"/>
    <w:rsid w:val="00C22BC2"/>
    <w:rsid w:val="00C248DE"/>
    <w:rsid w:val="00C25F64"/>
    <w:rsid w:val="00C279DF"/>
    <w:rsid w:val="00C31040"/>
    <w:rsid w:val="00C31768"/>
    <w:rsid w:val="00C3212E"/>
    <w:rsid w:val="00C3287F"/>
    <w:rsid w:val="00C3322A"/>
    <w:rsid w:val="00C33517"/>
    <w:rsid w:val="00C33A25"/>
    <w:rsid w:val="00C33A4C"/>
    <w:rsid w:val="00C34364"/>
    <w:rsid w:val="00C34C12"/>
    <w:rsid w:val="00C34F3A"/>
    <w:rsid w:val="00C351B5"/>
    <w:rsid w:val="00C3529A"/>
    <w:rsid w:val="00C361E8"/>
    <w:rsid w:val="00C36359"/>
    <w:rsid w:val="00C36E24"/>
    <w:rsid w:val="00C40177"/>
    <w:rsid w:val="00C40A6B"/>
    <w:rsid w:val="00C40D35"/>
    <w:rsid w:val="00C42557"/>
    <w:rsid w:val="00C433AE"/>
    <w:rsid w:val="00C43418"/>
    <w:rsid w:val="00C43604"/>
    <w:rsid w:val="00C4361F"/>
    <w:rsid w:val="00C44ABB"/>
    <w:rsid w:val="00C45A3F"/>
    <w:rsid w:val="00C45FBC"/>
    <w:rsid w:val="00C46228"/>
    <w:rsid w:val="00C47045"/>
    <w:rsid w:val="00C47B3F"/>
    <w:rsid w:val="00C47F31"/>
    <w:rsid w:val="00C50153"/>
    <w:rsid w:val="00C50535"/>
    <w:rsid w:val="00C52C13"/>
    <w:rsid w:val="00C54A53"/>
    <w:rsid w:val="00C578D2"/>
    <w:rsid w:val="00C57D9D"/>
    <w:rsid w:val="00C612ED"/>
    <w:rsid w:val="00C61BE7"/>
    <w:rsid w:val="00C62F99"/>
    <w:rsid w:val="00C635B5"/>
    <w:rsid w:val="00C64546"/>
    <w:rsid w:val="00C648AC"/>
    <w:rsid w:val="00C66088"/>
    <w:rsid w:val="00C66518"/>
    <w:rsid w:val="00C66615"/>
    <w:rsid w:val="00C711F6"/>
    <w:rsid w:val="00C71490"/>
    <w:rsid w:val="00C71E0D"/>
    <w:rsid w:val="00C7263C"/>
    <w:rsid w:val="00C72C34"/>
    <w:rsid w:val="00C7405D"/>
    <w:rsid w:val="00C74B22"/>
    <w:rsid w:val="00C74C55"/>
    <w:rsid w:val="00C75299"/>
    <w:rsid w:val="00C75FF5"/>
    <w:rsid w:val="00C77AC1"/>
    <w:rsid w:val="00C805D4"/>
    <w:rsid w:val="00C80BE3"/>
    <w:rsid w:val="00C80EAD"/>
    <w:rsid w:val="00C8325B"/>
    <w:rsid w:val="00C837D1"/>
    <w:rsid w:val="00C83CA4"/>
    <w:rsid w:val="00C845DE"/>
    <w:rsid w:val="00C858F4"/>
    <w:rsid w:val="00C87BB4"/>
    <w:rsid w:val="00C87EF3"/>
    <w:rsid w:val="00C9039E"/>
    <w:rsid w:val="00C90443"/>
    <w:rsid w:val="00C910E9"/>
    <w:rsid w:val="00C91DCE"/>
    <w:rsid w:val="00C92E94"/>
    <w:rsid w:val="00C93857"/>
    <w:rsid w:val="00C93C78"/>
    <w:rsid w:val="00C93C88"/>
    <w:rsid w:val="00C94467"/>
    <w:rsid w:val="00C945FB"/>
    <w:rsid w:val="00C948FD"/>
    <w:rsid w:val="00C94FBC"/>
    <w:rsid w:val="00C95136"/>
    <w:rsid w:val="00C9704F"/>
    <w:rsid w:val="00C9791E"/>
    <w:rsid w:val="00C97AF7"/>
    <w:rsid w:val="00CA06E1"/>
    <w:rsid w:val="00CA0C0E"/>
    <w:rsid w:val="00CA0C11"/>
    <w:rsid w:val="00CA0E6C"/>
    <w:rsid w:val="00CA1995"/>
    <w:rsid w:val="00CA2174"/>
    <w:rsid w:val="00CA3C29"/>
    <w:rsid w:val="00CA4701"/>
    <w:rsid w:val="00CA5A29"/>
    <w:rsid w:val="00CA5B19"/>
    <w:rsid w:val="00CA6A05"/>
    <w:rsid w:val="00CA7003"/>
    <w:rsid w:val="00CA7D99"/>
    <w:rsid w:val="00CB0075"/>
    <w:rsid w:val="00CB39DE"/>
    <w:rsid w:val="00CB3CF6"/>
    <w:rsid w:val="00CB4DA2"/>
    <w:rsid w:val="00CB5E44"/>
    <w:rsid w:val="00CB68C7"/>
    <w:rsid w:val="00CC0A08"/>
    <w:rsid w:val="00CC14A5"/>
    <w:rsid w:val="00CC2796"/>
    <w:rsid w:val="00CC27D9"/>
    <w:rsid w:val="00CC2CB6"/>
    <w:rsid w:val="00CC3796"/>
    <w:rsid w:val="00CC3A0C"/>
    <w:rsid w:val="00CC4F0F"/>
    <w:rsid w:val="00CC5BFC"/>
    <w:rsid w:val="00CC7038"/>
    <w:rsid w:val="00CC7114"/>
    <w:rsid w:val="00CC7646"/>
    <w:rsid w:val="00CC77FF"/>
    <w:rsid w:val="00CD02B7"/>
    <w:rsid w:val="00CD0E9E"/>
    <w:rsid w:val="00CD144E"/>
    <w:rsid w:val="00CD17DF"/>
    <w:rsid w:val="00CD1C0F"/>
    <w:rsid w:val="00CD2EC3"/>
    <w:rsid w:val="00CD2F1E"/>
    <w:rsid w:val="00CD331A"/>
    <w:rsid w:val="00CD3C2C"/>
    <w:rsid w:val="00CD4A81"/>
    <w:rsid w:val="00CD6F50"/>
    <w:rsid w:val="00CD703F"/>
    <w:rsid w:val="00CE0F5C"/>
    <w:rsid w:val="00CE123F"/>
    <w:rsid w:val="00CE21FD"/>
    <w:rsid w:val="00CE61AF"/>
    <w:rsid w:val="00CE66BD"/>
    <w:rsid w:val="00CE682B"/>
    <w:rsid w:val="00CE73D7"/>
    <w:rsid w:val="00CF0032"/>
    <w:rsid w:val="00CF3C00"/>
    <w:rsid w:val="00CF3E36"/>
    <w:rsid w:val="00CF4922"/>
    <w:rsid w:val="00CF5694"/>
    <w:rsid w:val="00CF571A"/>
    <w:rsid w:val="00CF5B14"/>
    <w:rsid w:val="00CF7310"/>
    <w:rsid w:val="00CF77F3"/>
    <w:rsid w:val="00CF788B"/>
    <w:rsid w:val="00CF7F7F"/>
    <w:rsid w:val="00D022E7"/>
    <w:rsid w:val="00D03281"/>
    <w:rsid w:val="00D03A60"/>
    <w:rsid w:val="00D0487D"/>
    <w:rsid w:val="00D05100"/>
    <w:rsid w:val="00D06B40"/>
    <w:rsid w:val="00D07514"/>
    <w:rsid w:val="00D10AFE"/>
    <w:rsid w:val="00D12C49"/>
    <w:rsid w:val="00D1331A"/>
    <w:rsid w:val="00D1382A"/>
    <w:rsid w:val="00D144F1"/>
    <w:rsid w:val="00D1496F"/>
    <w:rsid w:val="00D15E50"/>
    <w:rsid w:val="00D1620E"/>
    <w:rsid w:val="00D1621C"/>
    <w:rsid w:val="00D16425"/>
    <w:rsid w:val="00D17D5E"/>
    <w:rsid w:val="00D21583"/>
    <w:rsid w:val="00D21661"/>
    <w:rsid w:val="00D21B5E"/>
    <w:rsid w:val="00D21FA0"/>
    <w:rsid w:val="00D22074"/>
    <w:rsid w:val="00D22E63"/>
    <w:rsid w:val="00D244C6"/>
    <w:rsid w:val="00D27A9C"/>
    <w:rsid w:val="00D30ED9"/>
    <w:rsid w:val="00D3125B"/>
    <w:rsid w:val="00D31DC4"/>
    <w:rsid w:val="00D325AF"/>
    <w:rsid w:val="00D328F9"/>
    <w:rsid w:val="00D32CAC"/>
    <w:rsid w:val="00D32F96"/>
    <w:rsid w:val="00D338A4"/>
    <w:rsid w:val="00D34D58"/>
    <w:rsid w:val="00D3559A"/>
    <w:rsid w:val="00D36E1B"/>
    <w:rsid w:val="00D4330C"/>
    <w:rsid w:val="00D435E3"/>
    <w:rsid w:val="00D448A4"/>
    <w:rsid w:val="00D4537D"/>
    <w:rsid w:val="00D46838"/>
    <w:rsid w:val="00D469AD"/>
    <w:rsid w:val="00D46AB4"/>
    <w:rsid w:val="00D46E60"/>
    <w:rsid w:val="00D47A5E"/>
    <w:rsid w:val="00D51C77"/>
    <w:rsid w:val="00D529A9"/>
    <w:rsid w:val="00D52E2D"/>
    <w:rsid w:val="00D52F34"/>
    <w:rsid w:val="00D564FB"/>
    <w:rsid w:val="00D56E0A"/>
    <w:rsid w:val="00D60DB3"/>
    <w:rsid w:val="00D614D5"/>
    <w:rsid w:val="00D61FC3"/>
    <w:rsid w:val="00D632A8"/>
    <w:rsid w:val="00D6339A"/>
    <w:rsid w:val="00D64C68"/>
    <w:rsid w:val="00D65008"/>
    <w:rsid w:val="00D656C4"/>
    <w:rsid w:val="00D679DC"/>
    <w:rsid w:val="00D702A9"/>
    <w:rsid w:val="00D71D31"/>
    <w:rsid w:val="00D72284"/>
    <w:rsid w:val="00D733BE"/>
    <w:rsid w:val="00D738E9"/>
    <w:rsid w:val="00D765CA"/>
    <w:rsid w:val="00D80624"/>
    <w:rsid w:val="00D811C9"/>
    <w:rsid w:val="00D81654"/>
    <w:rsid w:val="00D81A23"/>
    <w:rsid w:val="00D841E6"/>
    <w:rsid w:val="00D84CAF"/>
    <w:rsid w:val="00D85444"/>
    <w:rsid w:val="00D87B99"/>
    <w:rsid w:val="00D911B5"/>
    <w:rsid w:val="00D929EE"/>
    <w:rsid w:val="00D93D2F"/>
    <w:rsid w:val="00D95377"/>
    <w:rsid w:val="00D9578F"/>
    <w:rsid w:val="00D96FF5"/>
    <w:rsid w:val="00D9720A"/>
    <w:rsid w:val="00DA1F50"/>
    <w:rsid w:val="00DA2546"/>
    <w:rsid w:val="00DA29D5"/>
    <w:rsid w:val="00DA3D1D"/>
    <w:rsid w:val="00DA5C7E"/>
    <w:rsid w:val="00DA5E2A"/>
    <w:rsid w:val="00DA618C"/>
    <w:rsid w:val="00DB0611"/>
    <w:rsid w:val="00DB074D"/>
    <w:rsid w:val="00DB0B20"/>
    <w:rsid w:val="00DB115F"/>
    <w:rsid w:val="00DB1C5D"/>
    <w:rsid w:val="00DB284E"/>
    <w:rsid w:val="00DB322D"/>
    <w:rsid w:val="00DB32DC"/>
    <w:rsid w:val="00DB4D35"/>
    <w:rsid w:val="00DB5B57"/>
    <w:rsid w:val="00DB66DA"/>
    <w:rsid w:val="00DB6DA3"/>
    <w:rsid w:val="00DB7113"/>
    <w:rsid w:val="00DC05E2"/>
    <w:rsid w:val="00DC1357"/>
    <w:rsid w:val="00DC189A"/>
    <w:rsid w:val="00DC1FF0"/>
    <w:rsid w:val="00DC4247"/>
    <w:rsid w:val="00DC4A42"/>
    <w:rsid w:val="00DC5335"/>
    <w:rsid w:val="00DC638C"/>
    <w:rsid w:val="00DC64FE"/>
    <w:rsid w:val="00DC66C7"/>
    <w:rsid w:val="00DC6981"/>
    <w:rsid w:val="00DC7DF3"/>
    <w:rsid w:val="00DC7E89"/>
    <w:rsid w:val="00DD11BE"/>
    <w:rsid w:val="00DD1FA5"/>
    <w:rsid w:val="00DD3563"/>
    <w:rsid w:val="00DD3F5D"/>
    <w:rsid w:val="00DD548F"/>
    <w:rsid w:val="00DD5655"/>
    <w:rsid w:val="00DD5B62"/>
    <w:rsid w:val="00DD6A08"/>
    <w:rsid w:val="00DD7D9D"/>
    <w:rsid w:val="00DE0D02"/>
    <w:rsid w:val="00DE2B7E"/>
    <w:rsid w:val="00DE325F"/>
    <w:rsid w:val="00DE4D23"/>
    <w:rsid w:val="00DE744F"/>
    <w:rsid w:val="00DF0C1B"/>
    <w:rsid w:val="00DF1A53"/>
    <w:rsid w:val="00DF2E05"/>
    <w:rsid w:val="00DF4A9D"/>
    <w:rsid w:val="00DF4C47"/>
    <w:rsid w:val="00DF54A8"/>
    <w:rsid w:val="00DF654D"/>
    <w:rsid w:val="00DF65BD"/>
    <w:rsid w:val="00DF6743"/>
    <w:rsid w:val="00DF6D8B"/>
    <w:rsid w:val="00DF7351"/>
    <w:rsid w:val="00DF7AE0"/>
    <w:rsid w:val="00DF7D18"/>
    <w:rsid w:val="00DF7E11"/>
    <w:rsid w:val="00E01240"/>
    <w:rsid w:val="00E01E30"/>
    <w:rsid w:val="00E04CEE"/>
    <w:rsid w:val="00E04DF6"/>
    <w:rsid w:val="00E04E24"/>
    <w:rsid w:val="00E05D7F"/>
    <w:rsid w:val="00E060F1"/>
    <w:rsid w:val="00E07480"/>
    <w:rsid w:val="00E0753B"/>
    <w:rsid w:val="00E0784B"/>
    <w:rsid w:val="00E07AAF"/>
    <w:rsid w:val="00E07F89"/>
    <w:rsid w:val="00E07F98"/>
    <w:rsid w:val="00E10CF7"/>
    <w:rsid w:val="00E128BC"/>
    <w:rsid w:val="00E14421"/>
    <w:rsid w:val="00E14809"/>
    <w:rsid w:val="00E16538"/>
    <w:rsid w:val="00E20D88"/>
    <w:rsid w:val="00E210B3"/>
    <w:rsid w:val="00E217FF"/>
    <w:rsid w:val="00E21E7A"/>
    <w:rsid w:val="00E221DB"/>
    <w:rsid w:val="00E2227B"/>
    <w:rsid w:val="00E25148"/>
    <w:rsid w:val="00E256F5"/>
    <w:rsid w:val="00E25FC8"/>
    <w:rsid w:val="00E26D39"/>
    <w:rsid w:val="00E27909"/>
    <w:rsid w:val="00E27D0C"/>
    <w:rsid w:val="00E30174"/>
    <w:rsid w:val="00E31BBF"/>
    <w:rsid w:val="00E332E9"/>
    <w:rsid w:val="00E34463"/>
    <w:rsid w:val="00E344CB"/>
    <w:rsid w:val="00E34DD8"/>
    <w:rsid w:val="00E35721"/>
    <w:rsid w:val="00E35BE8"/>
    <w:rsid w:val="00E3608C"/>
    <w:rsid w:val="00E36FEE"/>
    <w:rsid w:val="00E37399"/>
    <w:rsid w:val="00E37E23"/>
    <w:rsid w:val="00E415D5"/>
    <w:rsid w:val="00E41B93"/>
    <w:rsid w:val="00E4287B"/>
    <w:rsid w:val="00E43DD5"/>
    <w:rsid w:val="00E444B3"/>
    <w:rsid w:val="00E44A47"/>
    <w:rsid w:val="00E45525"/>
    <w:rsid w:val="00E45F79"/>
    <w:rsid w:val="00E46FFA"/>
    <w:rsid w:val="00E47632"/>
    <w:rsid w:val="00E47C23"/>
    <w:rsid w:val="00E5056D"/>
    <w:rsid w:val="00E50D76"/>
    <w:rsid w:val="00E50E82"/>
    <w:rsid w:val="00E52155"/>
    <w:rsid w:val="00E52DD1"/>
    <w:rsid w:val="00E54F83"/>
    <w:rsid w:val="00E55670"/>
    <w:rsid w:val="00E5693D"/>
    <w:rsid w:val="00E5763C"/>
    <w:rsid w:val="00E57682"/>
    <w:rsid w:val="00E57CA8"/>
    <w:rsid w:val="00E612AF"/>
    <w:rsid w:val="00E619B1"/>
    <w:rsid w:val="00E61D33"/>
    <w:rsid w:val="00E627C7"/>
    <w:rsid w:val="00E63645"/>
    <w:rsid w:val="00E63679"/>
    <w:rsid w:val="00E64238"/>
    <w:rsid w:val="00E64CBA"/>
    <w:rsid w:val="00E6696D"/>
    <w:rsid w:val="00E67A81"/>
    <w:rsid w:val="00E67CCB"/>
    <w:rsid w:val="00E70EE5"/>
    <w:rsid w:val="00E7172B"/>
    <w:rsid w:val="00E72A6B"/>
    <w:rsid w:val="00E72C53"/>
    <w:rsid w:val="00E74A85"/>
    <w:rsid w:val="00E767EE"/>
    <w:rsid w:val="00E7788F"/>
    <w:rsid w:val="00E77BEE"/>
    <w:rsid w:val="00E800FA"/>
    <w:rsid w:val="00E81533"/>
    <w:rsid w:val="00E81BF3"/>
    <w:rsid w:val="00E821A2"/>
    <w:rsid w:val="00E8347A"/>
    <w:rsid w:val="00E8348F"/>
    <w:rsid w:val="00E84DC7"/>
    <w:rsid w:val="00E84F7B"/>
    <w:rsid w:val="00E85A3B"/>
    <w:rsid w:val="00E86807"/>
    <w:rsid w:val="00E87646"/>
    <w:rsid w:val="00E91498"/>
    <w:rsid w:val="00E92C8C"/>
    <w:rsid w:val="00E93F70"/>
    <w:rsid w:val="00E95057"/>
    <w:rsid w:val="00E95BA9"/>
    <w:rsid w:val="00E96F21"/>
    <w:rsid w:val="00E9748A"/>
    <w:rsid w:val="00EA17E6"/>
    <w:rsid w:val="00EA28B3"/>
    <w:rsid w:val="00EA3201"/>
    <w:rsid w:val="00EA34FE"/>
    <w:rsid w:val="00EA3F7C"/>
    <w:rsid w:val="00EA4289"/>
    <w:rsid w:val="00EA4F84"/>
    <w:rsid w:val="00EA56E4"/>
    <w:rsid w:val="00EA5A46"/>
    <w:rsid w:val="00EB0711"/>
    <w:rsid w:val="00EB09DB"/>
    <w:rsid w:val="00EB10D7"/>
    <w:rsid w:val="00EB25FE"/>
    <w:rsid w:val="00EB38CC"/>
    <w:rsid w:val="00EB3D2A"/>
    <w:rsid w:val="00EB63C5"/>
    <w:rsid w:val="00EB7363"/>
    <w:rsid w:val="00EC1D40"/>
    <w:rsid w:val="00EC442F"/>
    <w:rsid w:val="00EC4457"/>
    <w:rsid w:val="00EC53A8"/>
    <w:rsid w:val="00EC624B"/>
    <w:rsid w:val="00EC78F4"/>
    <w:rsid w:val="00EC7954"/>
    <w:rsid w:val="00ED0096"/>
    <w:rsid w:val="00ED129B"/>
    <w:rsid w:val="00ED47E1"/>
    <w:rsid w:val="00ED4E38"/>
    <w:rsid w:val="00ED5DA1"/>
    <w:rsid w:val="00ED66AB"/>
    <w:rsid w:val="00ED7C18"/>
    <w:rsid w:val="00EE1219"/>
    <w:rsid w:val="00EE1779"/>
    <w:rsid w:val="00EE2F19"/>
    <w:rsid w:val="00EE30F3"/>
    <w:rsid w:val="00EE4662"/>
    <w:rsid w:val="00EE4E27"/>
    <w:rsid w:val="00EE54C8"/>
    <w:rsid w:val="00EE61F4"/>
    <w:rsid w:val="00EE63C3"/>
    <w:rsid w:val="00EE66DA"/>
    <w:rsid w:val="00EE6717"/>
    <w:rsid w:val="00EE6C10"/>
    <w:rsid w:val="00EE7765"/>
    <w:rsid w:val="00EF097E"/>
    <w:rsid w:val="00EF0CB6"/>
    <w:rsid w:val="00EF19F9"/>
    <w:rsid w:val="00EF1F0D"/>
    <w:rsid w:val="00EF29A3"/>
    <w:rsid w:val="00EF3D08"/>
    <w:rsid w:val="00EF48DB"/>
    <w:rsid w:val="00EF4B02"/>
    <w:rsid w:val="00EF4E42"/>
    <w:rsid w:val="00EF6AB3"/>
    <w:rsid w:val="00EF6C9D"/>
    <w:rsid w:val="00EF6CE8"/>
    <w:rsid w:val="00EF7F00"/>
    <w:rsid w:val="00F00048"/>
    <w:rsid w:val="00F003A1"/>
    <w:rsid w:val="00F011DE"/>
    <w:rsid w:val="00F019EF"/>
    <w:rsid w:val="00F02727"/>
    <w:rsid w:val="00F02E88"/>
    <w:rsid w:val="00F03653"/>
    <w:rsid w:val="00F0628A"/>
    <w:rsid w:val="00F07A65"/>
    <w:rsid w:val="00F1002C"/>
    <w:rsid w:val="00F117CA"/>
    <w:rsid w:val="00F12167"/>
    <w:rsid w:val="00F12303"/>
    <w:rsid w:val="00F14B37"/>
    <w:rsid w:val="00F151BF"/>
    <w:rsid w:val="00F15F5D"/>
    <w:rsid w:val="00F20241"/>
    <w:rsid w:val="00F20473"/>
    <w:rsid w:val="00F20A8B"/>
    <w:rsid w:val="00F21320"/>
    <w:rsid w:val="00F21C78"/>
    <w:rsid w:val="00F221BD"/>
    <w:rsid w:val="00F225D4"/>
    <w:rsid w:val="00F22D96"/>
    <w:rsid w:val="00F23828"/>
    <w:rsid w:val="00F23A90"/>
    <w:rsid w:val="00F23B28"/>
    <w:rsid w:val="00F23C64"/>
    <w:rsid w:val="00F2422D"/>
    <w:rsid w:val="00F25F12"/>
    <w:rsid w:val="00F26D52"/>
    <w:rsid w:val="00F303D3"/>
    <w:rsid w:val="00F307DD"/>
    <w:rsid w:val="00F31FC9"/>
    <w:rsid w:val="00F32351"/>
    <w:rsid w:val="00F326D3"/>
    <w:rsid w:val="00F32EAA"/>
    <w:rsid w:val="00F331F5"/>
    <w:rsid w:val="00F34D0E"/>
    <w:rsid w:val="00F35702"/>
    <w:rsid w:val="00F35C3D"/>
    <w:rsid w:val="00F36872"/>
    <w:rsid w:val="00F36A6D"/>
    <w:rsid w:val="00F36E18"/>
    <w:rsid w:val="00F3714B"/>
    <w:rsid w:val="00F37F40"/>
    <w:rsid w:val="00F40A3E"/>
    <w:rsid w:val="00F41CC3"/>
    <w:rsid w:val="00F429BE"/>
    <w:rsid w:val="00F45049"/>
    <w:rsid w:val="00F4624B"/>
    <w:rsid w:val="00F46295"/>
    <w:rsid w:val="00F46712"/>
    <w:rsid w:val="00F4677B"/>
    <w:rsid w:val="00F46E8A"/>
    <w:rsid w:val="00F51243"/>
    <w:rsid w:val="00F51F96"/>
    <w:rsid w:val="00F53417"/>
    <w:rsid w:val="00F53F99"/>
    <w:rsid w:val="00F54808"/>
    <w:rsid w:val="00F551FA"/>
    <w:rsid w:val="00F55950"/>
    <w:rsid w:val="00F55B8E"/>
    <w:rsid w:val="00F566A0"/>
    <w:rsid w:val="00F56BB9"/>
    <w:rsid w:val="00F57761"/>
    <w:rsid w:val="00F60806"/>
    <w:rsid w:val="00F60CC6"/>
    <w:rsid w:val="00F64B9B"/>
    <w:rsid w:val="00F65A1B"/>
    <w:rsid w:val="00F65A6E"/>
    <w:rsid w:val="00F66C8A"/>
    <w:rsid w:val="00F67C3F"/>
    <w:rsid w:val="00F70B84"/>
    <w:rsid w:val="00F7202B"/>
    <w:rsid w:val="00F73B93"/>
    <w:rsid w:val="00F73F19"/>
    <w:rsid w:val="00F7480A"/>
    <w:rsid w:val="00F750FA"/>
    <w:rsid w:val="00F754D6"/>
    <w:rsid w:val="00F757DE"/>
    <w:rsid w:val="00F77118"/>
    <w:rsid w:val="00F80CDF"/>
    <w:rsid w:val="00F80E63"/>
    <w:rsid w:val="00F81180"/>
    <w:rsid w:val="00F81B08"/>
    <w:rsid w:val="00F82967"/>
    <w:rsid w:val="00F841A7"/>
    <w:rsid w:val="00F877DB"/>
    <w:rsid w:val="00F901CA"/>
    <w:rsid w:val="00F90AD9"/>
    <w:rsid w:val="00F950EB"/>
    <w:rsid w:val="00F97C7B"/>
    <w:rsid w:val="00FA018C"/>
    <w:rsid w:val="00FA02D8"/>
    <w:rsid w:val="00FA08EA"/>
    <w:rsid w:val="00FA217D"/>
    <w:rsid w:val="00FA43EE"/>
    <w:rsid w:val="00FA596D"/>
    <w:rsid w:val="00FA64C5"/>
    <w:rsid w:val="00FA72DE"/>
    <w:rsid w:val="00FB0BE6"/>
    <w:rsid w:val="00FB1849"/>
    <w:rsid w:val="00FB2293"/>
    <w:rsid w:val="00FB42D6"/>
    <w:rsid w:val="00FB4F57"/>
    <w:rsid w:val="00FB5464"/>
    <w:rsid w:val="00FB6D54"/>
    <w:rsid w:val="00FB7A26"/>
    <w:rsid w:val="00FB7CE0"/>
    <w:rsid w:val="00FC07B8"/>
    <w:rsid w:val="00FC34C6"/>
    <w:rsid w:val="00FC44D4"/>
    <w:rsid w:val="00FC51AD"/>
    <w:rsid w:val="00FC647A"/>
    <w:rsid w:val="00FC6BCA"/>
    <w:rsid w:val="00FC6E4E"/>
    <w:rsid w:val="00FC7197"/>
    <w:rsid w:val="00FC74CA"/>
    <w:rsid w:val="00FC7A04"/>
    <w:rsid w:val="00FC7A7A"/>
    <w:rsid w:val="00FD1828"/>
    <w:rsid w:val="00FD298F"/>
    <w:rsid w:val="00FD33DD"/>
    <w:rsid w:val="00FD68E9"/>
    <w:rsid w:val="00FD786D"/>
    <w:rsid w:val="00FE0B08"/>
    <w:rsid w:val="00FE111E"/>
    <w:rsid w:val="00FE1BE4"/>
    <w:rsid w:val="00FE1F7B"/>
    <w:rsid w:val="00FE367E"/>
    <w:rsid w:val="00FE4F88"/>
    <w:rsid w:val="00FE5955"/>
    <w:rsid w:val="00FE60EB"/>
    <w:rsid w:val="00FE7296"/>
    <w:rsid w:val="00FE7DEA"/>
    <w:rsid w:val="00FF0203"/>
    <w:rsid w:val="00FF1A27"/>
    <w:rsid w:val="00FF1B8B"/>
    <w:rsid w:val="00FF3789"/>
    <w:rsid w:val="00FF429A"/>
    <w:rsid w:val="00FF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1524B"/>
  <w15:chartTrackingRefBased/>
  <w15:docId w15:val="{D56C66F0-5F6F-4E72-BDA5-629DB5B2B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character" w:customStyle="1" w:styleId="31">
    <w:name w:val="标题 3 字符"/>
    <w:rsid w:val="00BC24B5"/>
    <w:rPr>
      <w:rFonts w:ascii="Arial" w:hAnsi="Arial"/>
      <w:sz w:val="28"/>
      <w:lang w:val="en-GB" w:eastAsia="ja-JP"/>
    </w:rPr>
  </w:style>
  <w:style w:type="character" w:customStyle="1" w:styleId="21">
    <w:name w:val="标题 2 字符"/>
    <w:aliases w:val="H2 字符,h2 字符"/>
    <w:rsid w:val="00BC24B5"/>
    <w:rPr>
      <w:rFonts w:ascii="Arial" w:hAnsi="Arial"/>
      <w:sz w:val="32"/>
      <w:lang w:val="en-GB" w:eastAsia="ja-JP"/>
    </w:rPr>
  </w:style>
  <w:style w:type="paragraph" w:styleId="af1">
    <w:name w:val="Body Text"/>
    <w:aliases w:val="bt"/>
    <w:basedOn w:val="a"/>
    <w:link w:val="Char4"/>
    <w:rsid w:val="00BC24B5"/>
    <w:pPr>
      <w:spacing w:after="120"/>
      <w:jc w:val="both"/>
    </w:pPr>
    <w:rPr>
      <w:rFonts w:ascii="Times" w:eastAsia="MS Mincho" w:hAnsi="Times"/>
      <w:color w:val="auto"/>
      <w:szCs w:val="24"/>
      <w:lang w:eastAsia="en-US"/>
    </w:rPr>
  </w:style>
  <w:style w:type="character" w:customStyle="1" w:styleId="Char4">
    <w:name w:val="正文文本 Char"/>
    <w:aliases w:val="bt Char"/>
    <w:link w:val="af1"/>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43475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1.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E61F8CE-6D6C-4897-A9DD-944E2B20D7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75CCE55-9997-4C06-9C8B-03C75C623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1005</Words>
  <Characters>5734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vivo-rev</cp:lastModifiedBy>
  <cp:revision>2</cp:revision>
  <dcterms:created xsi:type="dcterms:W3CDTF">2020-06-10T14:39:00Z</dcterms:created>
  <dcterms:modified xsi:type="dcterms:W3CDTF">2020-06-10T14:39:00Z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ies>
</file>